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72222025" w:rsidR="008F68B0" w:rsidRDefault="008F68B0" w:rsidP="008F68B0">
      <w:pPr>
        <w:pStyle w:val="CRCoverPage"/>
        <w:tabs>
          <w:tab w:val="right" w:pos="9639"/>
        </w:tabs>
        <w:spacing w:after="0"/>
        <w:rPr>
          <w:b/>
          <w:i/>
          <w:noProof/>
          <w:sz w:val="28"/>
        </w:rPr>
      </w:pPr>
      <w:r>
        <w:rPr>
          <w:b/>
          <w:noProof/>
          <w:sz w:val="24"/>
        </w:rPr>
        <w:t>3GPP TSG-CT WG4 Meeting #9</w:t>
      </w:r>
      <w:r w:rsidR="008F7474">
        <w:rPr>
          <w:b/>
          <w:noProof/>
          <w:sz w:val="24"/>
        </w:rPr>
        <w:t>5</w:t>
      </w:r>
      <w:r>
        <w:rPr>
          <w:b/>
          <w:i/>
          <w:noProof/>
          <w:sz w:val="28"/>
        </w:rPr>
        <w:tab/>
      </w:r>
      <w:r>
        <w:rPr>
          <w:b/>
          <w:noProof/>
          <w:sz w:val="24"/>
        </w:rPr>
        <w:t>C4-19</w:t>
      </w:r>
      <w:r w:rsidR="0087287D">
        <w:rPr>
          <w:b/>
          <w:noProof/>
          <w:sz w:val="24"/>
        </w:rPr>
        <w:t>5130</w:t>
      </w:r>
    </w:p>
    <w:p w14:paraId="7FDE47F9" w14:textId="559DFBE8" w:rsidR="008F68B0" w:rsidRDefault="008F7474" w:rsidP="00AD0602">
      <w:pPr>
        <w:pStyle w:val="CRCoverPage"/>
        <w:tabs>
          <w:tab w:val="right" w:pos="9639"/>
        </w:tabs>
        <w:spacing w:after="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AD0602" w:rsidRPr="00AD0602">
        <w:rPr>
          <w:b/>
          <w:i/>
          <w:noProof/>
          <w:sz w:val="28"/>
        </w:rPr>
        <w:t xml:space="preserve"> </w:t>
      </w:r>
      <w:r w:rsidR="00AD0602">
        <w:rPr>
          <w:b/>
          <w:i/>
          <w:noProof/>
          <w:sz w:val="28"/>
        </w:rPr>
        <w:tab/>
      </w:r>
      <w:r w:rsidR="00EE266D">
        <w:rPr>
          <w:b/>
          <w:i/>
          <w:noProof/>
          <w:sz w:val="28"/>
        </w:rPr>
        <w:t xml:space="preserve">was </w:t>
      </w:r>
      <w:r w:rsidR="00EE266D">
        <w:rPr>
          <w:b/>
          <w:noProof/>
          <w:sz w:val="24"/>
        </w:rPr>
        <w:t>C4-</w:t>
      </w:r>
      <w:r w:rsidR="00A060CC">
        <w:rPr>
          <w:b/>
          <w:noProof/>
          <w:sz w:val="24"/>
        </w:rPr>
        <w:t>194541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Pr="0087287D" w:rsidRDefault="001E41F3">
            <w:pPr>
              <w:pStyle w:val="CRCoverPage"/>
              <w:spacing w:after="0"/>
              <w:jc w:val="center"/>
              <w:rPr>
                <w:noProof/>
              </w:rPr>
            </w:pPr>
            <w:r w:rsidRPr="0087287D">
              <w:rPr>
                <w:b/>
                <w:noProof/>
                <w:sz w:val="28"/>
              </w:rPr>
              <w:t>CR</w:t>
            </w:r>
          </w:p>
        </w:tc>
        <w:tc>
          <w:tcPr>
            <w:tcW w:w="1276" w:type="dxa"/>
            <w:shd w:val="pct30" w:color="FFFF00" w:fill="auto"/>
          </w:tcPr>
          <w:p w14:paraId="4DB910FD" w14:textId="2238EBF2" w:rsidR="001E41F3" w:rsidRPr="0087287D" w:rsidRDefault="006343F6" w:rsidP="00547111">
            <w:pPr>
              <w:pStyle w:val="CRCoverPage"/>
              <w:spacing w:after="0"/>
              <w:rPr>
                <w:noProof/>
              </w:rPr>
            </w:pPr>
            <w:r w:rsidRPr="0087287D">
              <w:rPr>
                <w:b/>
                <w:noProof/>
                <w:sz w:val="28"/>
              </w:rPr>
              <w:t>0261</w:t>
            </w:r>
            <w:bookmarkStart w:id="0" w:name="_GoBack"/>
            <w:bookmarkEnd w:id="0"/>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334CC054" w:rsidR="001E41F3" w:rsidRPr="00410371" w:rsidRDefault="00A060CC" w:rsidP="00943103">
            <w:pPr>
              <w:pStyle w:val="CRCoverPage"/>
              <w:spacing w:after="0"/>
              <w:jc w:val="center"/>
              <w:rPr>
                <w:b/>
                <w:noProof/>
              </w:rPr>
            </w:pPr>
            <w:r>
              <w:rPr>
                <w:b/>
                <w:noProof/>
                <w:sz w:val="28"/>
              </w:rPr>
              <w:t>3</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B237BF6" w:rsidR="001E41F3" w:rsidRDefault="00091926" w:rsidP="003437EC">
            <w:pPr>
              <w:pStyle w:val="CRCoverPage"/>
              <w:spacing w:after="0"/>
              <w:ind w:left="100"/>
              <w:rPr>
                <w:noProof/>
              </w:rPr>
            </w:pPr>
            <w:r w:rsidRPr="00091926">
              <w:t>UE expected behaviour in SDM</w:t>
            </w:r>
            <w:r w:rsidR="00BA09E4">
              <w:rPr>
                <w:noProof/>
              </w:rPr>
              <w:t xml:space="preserve"> </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1B577FFC"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06D5A484"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5F2A8388" w:rsidR="001E41F3" w:rsidRDefault="006343F6" w:rsidP="00AD0602">
            <w:pPr>
              <w:pStyle w:val="CRCoverPage"/>
              <w:spacing w:after="0"/>
              <w:ind w:left="100"/>
              <w:rPr>
                <w:noProof/>
              </w:rPr>
            </w:pPr>
            <w:r w:rsidRPr="00AD0602">
              <w:rPr>
                <w:noProof/>
              </w:rPr>
              <w:t>2019</w:t>
            </w:r>
            <w:r w:rsidR="00AD0602" w:rsidRPr="00AD0602">
              <w:rPr>
                <w:noProof/>
              </w:rPr>
              <w:t>-9-</w:t>
            </w:r>
            <w:r w:rsidRPr="00AD0602">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D1517BF"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59903B22" w:rsidR="001E41F3" w:rsidRDefault="006343F6">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3" w:name="_Toc11173533"/>
            <w:r w:rsidR="0076346F" w:rsidRPr="00050CA8">
              <w:t>4.15.6.2</w:t>
            </w:r>
            <w:r w:rsidR="0076346F" w:rsidRPr="00050CA8">
              <w:tab/>
              <w:t>NEF service operations information flow</w:t>
            </w:r>
            <w:bookmarkEnd w:id="3"/>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CF4A2F">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1FDD9962"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4" w:name="_Toc11173534"/>
            <w:r w:rsidRPr="00050CA8">
              <w:rPr>
                <w:lang w:eastAsia="zh-CN"/>
              </w:rPr>
              <w:t>4.15.6.3</w:t>
            </w:r>
            <w:r w:rsidRPr="00050CA8">
              <w:rPr>
                <w:lang w:eastAsia="zh-CN"/>
              </w:rPr>
              <w:tab/>
              <w:t>Expected UE Behaviour parameters</w:t>
            </w:r>
            <w:bookmarkEnd w:id="4"/>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335C97F3" w14:textId="023E105C" w:rsidR="00091926" w:rsidRPr="00091926" w:rsidRDefault="00091926" w:rsidP="00091926">
            <w:pPr>
              <w:pStyle w:val="CRCoverPage"/>
              <w:spacing w:after="0"/>
              <w:ind w:left="454"/>
              <w:rPr>
                <w:i/>
                <w:noProof/>
                <w:sz w:val="18"/>
                <w:lang w:eastAsia="zh-CN"/>
              </w:rPr>
            </w:pPr>
            <w:r w:rsidRPr="00091926">
              <w:rPr>
                <w:i/>
                <w:sz w:val="18"/>
              </w:rPr>
              <w:t xml:space="preserve">The </w:t>
            </w:r>
            <w:r w:rsidRPr="00AF773B">
              <w:rPr>
                <w:i/>
                <w:sz w:val="18"/>
                <w:highlight w:val="yellow"/>
              </w:rPr>
              <w:t>Expected UE Moving Trajectory may be used by the AMF</w:t>
            </w:r>
            <w:r w:rsidRPr="00091926">
              <w:rPr>
                <w:i/>
                <w:sz w:val="18"/>
              </w:rPr>
              <w:t xml:space="preserve">. </w:t>
            </w:r>
            <w:r w:rsidRPr="0076346F">
              <w:rPr>
                <w:i/>
                <w:sz w:val="18"/>
                <w:highlight w:val="yellow"/>
              </w:rPr>
              <w:t>All other parameter</w:t>
            </w:r>
            <w:r w:rsidRPr="00AF773B">
              <w:rPr>
                <w:i/>
                <w:sz w:val="18"/>
                <w:highlight w:val="yellow"/>
              </w:rPr>
              <w:t>s may be used by the AMF and by the SMF</w:t>
            </w:r>
            <w:r w:rsidRPr="00091926">
              <w:rPr>
                <w:i/>
                <w:sz w:val="18"/>
              </w:rPr>
              <w:t>.</w:t>
            </w:r>
          </w:p>
          <w:p w14:paraId="5A7EBFF2" w14:textId="77777777" w:rsidR="00BF67D7" w:rsidRPr="00091926" w:rsidRDefault="00BF67D7" w:rsidP="00091926">
            <w:pPr>
              <w:pStyle w:val="CRCoverPage"/>
              <w:spacing w:after="0"/>
              <w:ind w:left="454"/>
              <w:rPr>
                <w:i/>
                <w:noProof/>
                <w:sz w:val="18"/>
                <w:lang w:eastAsia="zh-CN"/>
              </w:rPr>
            </w:pPr>
          </w:p>
          <w:p w14:paraId="6DB3A63E" w14:textId="5BDC4BB7" w:rsidR="00091926" w:rsidRPr="00091926" w:rsidRDefault="00091926" w:rsidP="00091926">
            <w:pPr>
              <w:pStyle w:val="CRCoverPage"/>
              <w:spacing w:after="0"/>
              <w:ind w:left="454"/>
              <w:rPr>
                <w:i/>
                <w:noProof/>
                <w:sz w:val="18"/>
                <w:lang w:eastAsia="zh-CN"/>
              </w:rPr>
            </w:pPr>
            <w:r w:rsidRPr="00091926">
              <w:rPr>
                <w:i/>
                <w:sz w:val="18"/>
              </w:rPr>
              <w:t>The Scheduled Communication Type and the Traffic Profile should not be used by the AMF to release the UE when NAS Release Assistance Indication from the UE is available.</w:t>
            </w:r>
          </w:p>
          <w:p w14:paraId="1FFD84CC" w14:textId="77777777" w:rsidR="00091926" w:rsidRPr="00091926" w:rsidRDefault="00091926" w:rsidP="00091926">
            <w:pPr>
              <w:pStyle w:val="CRCoverPage"/>
              <w:spacing w:after="0"/>
              <w:ind w:left="454"/>
              <w:rPr>
                <w:i/>
                <w:noProof/>
                <w:sz w:val="18"/>
                <w:lang w:eastAsia="zh-CN"/>
              </w:rPr>
            </w:pPr>
          </w:p>
          <w:p w14:paraId="0E3A6EDA" w14:textId="72BB46CE" w:rsidR="00091926" w:rsidRPr="00091926" w:rsidRDefault="00091926" w:rsidP="00091926">
            <w:pPr>
              <w:pStyle w:val="CRCoverPage"/>
              <w:spacing w:after="0"/>
              <w:ind w:left="454"/>
              <w:rPr>
                <w:i/>
                <w:noProof/>
                <w:sz w:val="18"/>
                <w:lang w:eastAsia="zh-CN"/>
              </w:rPr>
            </w:pPr>
            <w:r w:rsidRPr="00091926">
              <w:rPr>
                <w:i/>
                <w:sz w:val="18"/>
              </w:rPr>
              <w:t>In the case of NB-IoT UEs, the parameters may be forwarded to the RAN to allow optimisation of Uu resource allocation for NB-IoT UE differentiation.</w:t>
            </w:r>
          </w:p>
          <w:p w14:paraId="52E612CD" w14:textId="77777777" w:rsidR="006C7056" w:rsidRDefault="006C7056" w:rsidP="00091926">
            <w:pPr>
              <w:pStyle w:val="CRCoverPage"/>
              <w:spacing w:after="0"/>
              <w:ind w:left="100"/>
              <w:rPr>
                <w:noProof/>
                <w:lang w:eastAsia="zh-CN"/>
              </w:rPr>
            </w:pPr>
          </w:p>
          <w:p w14:paraId="01AF7671" w14:textId="3442EC99" w:rsidR="00D6102D" w:rsidRDefault="006C7056" w:rsidP="00091926">
            <w:pPr>
              <w:pStyle w:val="CRCoverPage"/>
              <w:spacing w:after="0"/>
              <w:ind w:left="100"/>
              <w:rPr>
                <w:noProof/>
                <w:lang w:eastAsia="zh-CN"/>
              </w:rPr>
            </w:pPr>
            <w:r>
              <w:rPr>
                <w:noProof/>
                <w:lang w:eastAsia="zh-CN"/>
              </w:rPr>
              <w:t>And a</w:t>
            </w:r>
            <w:r>
              <w:rPr>
                <w:rFonts w:hint="eastAsia"/>
                <w:noProof/>
                <w:lang w:eastAsia="zh-CN"/>
              </w:rPr>
              <w:t xml:space="preserve">ll the Expected UE behaviours paramters are listed in </w:t>
            </w:r>
            <w:r w:rsidRPr="00F315C5">
              <w:rPr>
                <w:rFonts w:eastAsia="Malgun Gothic"/>
              </w:rPr>
              <w:t>Table 4.15.6.3-1</w:t>
            </w:r>
            <w:r>
              <w:rPr>
                <w:rFonts w:eastAsia="Malgun Gothic"/>
              </w:rPr>
              <w:t xml:space="preserve"> of </w:t>
            </w:r>
            <w:r>
              <w:rPr>
                <w:noProof/>
                <w:lang w:eastAsia="zh-CN"/>
              </w:rPr>
              <w:t xml:space="preserve"> 23.502, see as bleow:</w:t>
            </w:r>
          </w:p>
          <w:p w14:paraId="2AAE301B" w14:textId="77777777" w:rsidR="0076346F" w:rsidRPr="006C7056" w:rsidRDefault="0076346F" w:rsidP="0076346F">
            <w:pPr>
              <w:pStyle w:val="TH"/>
              <w:rPr>
                <w:rFonts w:eastAsia="Malgun Gothic"/>
                <w:i/>
                <w:sz w:val="18"/>
              </w:rPr>
            </w:pPr>
            <w:r w:rsidRPr="006C7056">
              <w:rPr>
                <w:rFonts w:eastAsia="Malgun Gothic"/>
                <w:i/>
                <w:sz w:val="18"/>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008"/>
            </w:tblGrid>
            <w:tr w:rsidR="0076346F" w:rsidRPr="006C7056" w14:paraId="5752CC59" w14:textId="77777777" w:rsidTr="004B2516">
              <w:tc>
                <w:tcPr>
                  <w:tcW w:w="2977" w:type="dxa"/>
                </w:tcPr>
                <w:p w14:paraId="77783606" w14:textId="77777777" w:rsidR="0076346F" w:rsidRPr="006C7056" w:rsidRDefault="0076346F" w:rsidP="0076346F">
                  <w:pPr>
                    <w:pStyle w:val="TAH"/>
                    <w:rPr>
                      <w:rFonts w:eastAsia="Malgun Gothic"/>
                      <w:i/>
                      <w:sz w:val="16"/>
                    </w:rPr>
                  </w:pPr>
                  <w:r w:rsidRPr="006C7056">
                    <w:rPr>
                      <w:rFonts w:eastAsia="Malgun Gothic"/>
                      <w:i/>
                      <w:sz w:val="16"/>
                    </w:rPr>
                    <w:t>Expected UE Behaviour parameter</w:t>
                  </w:r>
                </w:p>
              </w:tc>
              <w:tc>
                <w:tcPr>
                  <w:tcW w:w="4678" w:type="dxa"/>
                </w:tcPr>
                <w:p w14:paraId="59BD898D" w14:textId="77777777" w:rsidR="0076346F" w:rsidRPr="006C7056" w:rsidRDefault="0076346F" w:rsidP="0076346F">
                  <w:pPr>
                    <w:pStyle w:val="TAH"/>
                    <w:rPr>
                      <w:rFonts w:eastAsia="Malgun Gothic"/>
                      <w:i/>
                      <w:sz w:val="16"/>
                    </w:rPr>
                  </w:pPr>
                  <w:r w:rsidRPr="006C7056">
                    <w:rPr>
                      <w:rFonts w:eastAsia="Malgun Gothic"/>
                      <w:i/>
                      <w:sz w:val="16"/>
                    </w:rPr>
                    <w:t>Description</w:t>
                  </w:r>
                </w:p>
              </w:tc>
            </w:tr>
            <w:tr w:rsidR="0076346F" w:rsidRPr="006C7056" w14:paraId="7F338446" w14:textId="77777777" w:rsidTr="004B2516">
              <w:tc>
                <w:tcPr>
                  <w:tcW w:w="2977" w:type="dxa"/>
                </w:tcPr>
                <w:p w14:paraId="1E766247" w14:textId="77777777" w:rsidR="0076346F" w:rsidRPr="006C7056" w:rsidRDefault="0076346F" w:rsidP="0076346F">
                  <w:pPr>
                    <w:pStyle w:val="TAL"/>
                    <w:rPr>
                      <w:rFonts w:eastAsia="Malgun Gothic"/>
                      <w:i/>
                      <w:sz w:val="16"/>
                    </w:rPr>
                  </w:pPr>
                  <w:r w:rsidRPr="006C7056">
                    <w:rPr>
                      <w:rFonts w:eastAsia="Malgun Gothic"/>
                      <w:i/>
                      <w:sz w:val="16"/>
                    </w:rPr>
                    <w:t>Expected UE Moving Trajectory</w:t>
                  </w:r>
                </w:p>
              </w:tc>
              <w:tc>
                <w:tcPr>
                  <w:tcW w:w="4678" w:type="dxa"/>
                </w:tcPr>
                <w:p w14:paraId="3EA4FF81" w14:textId="77777777" w:rsidR="0076346F" w:rsidRPr="006C7056" w:rsidRDefault="0076346F" w:rsidP="0076346F">
                  <w:pPr>
                    <w:pStyle w:val="TAL"/>
                    <w:rPr>
                      <w:rFonts w:eastAsia="Malgun Gothic"/>
                      <w:i/>
                      <w:sz w:val="16"/>
                    </w:rPr>
                  </w:pPr>
                  <w:r w:rsidRPr="006C7056">
                    <w:rPr>
                      <w:rFonts w:eastAsia="Malgun Gothic"/>
                      <w:i/>
                      <w:sz w:val="16"/>
                    </w:rPr>
                    <w:t>Identifies the UE's expected geographical movement</w:t>
                  </w:r>
                </w:p>
                <w:p w14:paraId="5AEADD2A" w14:textId="77777777" w:rsidR="0076346F" w:rsidRPr="006C7056" w:rsidRDefault="0076346F" w:rsidP="0076346F">
                  <w:pPr>
                    <w:pStyle w:val="TAL"/>
                    <w:rPr>
                      <w:rFonts w:eastAsia="Malgun Gothic"/>
                      <w:i/>
                      <w:sz w:val="16"/>
                    </w:rPr>
                  </w:pPr>
                  <w:r w:rsidRPr="006C7056">
                    <w:rPr>
                      <w:rFonts w:eastAsia="Malgun Gothic"/>
                      <w:i/>
                      <w:sz w:val="16"/>
                    </w:rPr>
                    <w:t>Example: A planned path of movement</w:t>
                  </w:r>
                </w:p>
              </w:tc>
            </w:tr>
            <w:tr w:rsidR="0076346F" w:rsidRPr="006C7056" w14:paraId="3B0F65ED" w14:textId="77777777" w:rsidTr="004B2516">
              <w:tc>
                <w:tcPr>
                  <w:tcW w:w="2977" w:type="dxa"/>
                </w:tcPr>
                <w:p w14:paraId="76666078" w14:textId="77777777" w:rsidR="0076346F" w:rsidRPr="006C7056" w:rsidRDefault="0076346F" w:rsidP="0076346F">
                  <w:pPr>
                    <w:pStyle w:val="TAL"/>
                    <w:rPr>
                      <w:rFonts w:eastAsia="Malgun Gothic"/>
                      <w:i/>
                      <w:sz w:val="16"/>
                    </w:rPr>
                  </w:pPr>
                  <w:r w:rsidRPr="006C7056">
                    <w:rPr>
                      <w:i/>
                      <w:sz w:val="16"/>
                    </w:rPr>
                    <w:t>Stationary Indication</w:t>
                  </w:r>
                </w:p>
              </w:tc>
              <w:tc>
                <w:tcPr>
                  <w:tcW w:w="4678" w:type="dxa"/>
                </w:tcPr>
                <w:p w14:paraId="508FE34A" w14:textId="77777777" w:rsidR="0076346F" w:rsidRPr="006C7056" w:rsidRDefault="0076346F" w:rsidP="0076346F">
                  <w:pPr>
                    <w:pStyle w:val="TAL"/>
                    <w:rPr>
                      <w:rFonts w:eastAsia="Malgun Gothic"/>
                      <w:i/>
                      <w:sz w:val="16"/>
                    </w:rPr>
                  </w:pPr>
                  <w:r w:rsidRPr="006C7056">
                    <w:rPr>
                      <w:i/>
                      <w:sz w:val="16"/>
                    </w:rPr>
                    <w:t>Identifies whether the UE is stationary or mobile [optional]</w:t>
                  </w:r>
                </w:p>
              </w:tc>
            </w:tr>
            <w:tr w:rsidR="0076346F" w:rsidRPr="006C7056" w14:paraId="09F29186" w14:textId="77777777" w:rsidTr="004B2516">
              <w:tc>
                <w:tcPr>
                  <w:tcW w:w="2977" w:type="dxa"/>
                </w:tcPr>
                <w:p w14:paraId="58C5F8FB" w14:textId="77777777" w:rsidR="0076346F" w:rsidRPr="006C7056" w:rsidRDefault="0076346F" w:rsidP="0076346F">
                  <w:pPr>
                    <w:pStyle w:val="TAL"/>
                    <w:rPr>
                      <w:i/>
                      <w:sz w:val="16"/>
                    </w:rPr>
                  </w:pPr>
                  <w:r w:rsidRPr="006C7056">
                    <w:rPr>
                      <w:i/>
                      <w:sz w:val="16"/>
                    </w:rPr>
                    <w:lastRenderedPageBreak/>
                    <w:t>Communication Duration Time</w:t>
                  </w:r>
                </w:p>
              </w:tc>
              <w:tc>
                <w:tcPr>
                  <w:tcW w:w="4678" w:type="dxa"/>
                </w:tcPr>
                <w:p w14:paraId="3DEDA4C1" w14:textId="77777777" w:rsidR="0076346F" w:rsidRPr="006C7056" w:rsidRDefault="0076346F" w:rsidP="0076346F">
                  <w:pPr>
                    <w:pStyle w:val="70"/>
                    <w:ind w:left="0" w:firstLine="0"/>
                    <w:rPr>
                      <w:i/>
                      <w:sz w:val="18"/>
                    </w:rPr>
                  </w:pPr>
                  <w:r w:rsidRPr="006C7056">
                    <w:rPr>
                      <w:i/>
                      <w:sz w:val="18"/>
                    </w:rPr>
                    <w:t>Indicates for how long the UE will normally stay in CM-Connected for data transmission.</w:t>
                  </w:r>
                </w:p>
                <w:p w14:paraId="60D64558" w14:textId="77777777" w:rsidR="0076346F" w:rsidRPr="006C7056" w:rsidRDefault="0076346F" w:rsidP="0076346F">
                  <w:pPr>
                    <w:pStyle w:val="70"/>
                    <w:rPr>
                      <w:i/>
                      <w:sz w:val="18"/>
                    </w:rPr>
                  </w:pPr>
                  <w:r w:rsidRPr="006C7056">
                    <w:rPr>
                      <w:i/>
                      <w:sz w:val="18"/>
                    </w:rPr>
                    <w:t>Example: 5 minutes.</w:t>
                  </w:r>
                </w:p>
                <w:p w14:paraId="172F3AE1" w14:textId="77777777" w:rsidR="0076346F" w:rsidRPr="006C7056" w:rsidRDefault="0076346F" w:rsidP="0076346F">
                  <w:pPr>
                    <w:pStyle w:val="TAL"/>
                    <w:rPr>
                      <w:i/>
                      <w:sz w:val="16"/>
                    </w:rPr>
                  </w:pPr>
                  <w:r w:rsidRPr="006C7056">
                    <w:rPr>
                      <w:i/>
                      <w:sz w:val="16"/>
                    </w:rPr>
                    <w:t>[optional]</w:t>
                  </w:r>
                </w:p>
              </w:tc>
            </w:tr>
            <w:tr w:rsidR="0076346F" w:rsidRPr="006C7056" w14:paraId="5D711891" w14:textId="77777777" w:rsidTr="004B2516">
              <w:tc>
                <w:tcPr>
                  <w:tcW w:w="2977" w:type="dxa"/>
                </w:tcPr>
                <w:p w14:paraId="39C5759B" w14:textId="77777777" w:rsidR="0076346F" w:rsidRPr="006C7056" w:rsidRDefault="0076346F" w:rsidP="0076346F">
                  <w:pPr>
                    <w:pStyle w:val="TAL"/>
                    <w:rPr>
                      <w:i/>
                      <w:sz w:val="16"/>
                    </w:rPr>
                  </w:pPr>
                  <w:r w:rsidRPr="006C7056">
                    <w:rPr>
                      <w:i/>
                      <w:sz w:val="16"/>
                    </w:rPr>
                    <w:t>Periodic Time</w:t>
                  </w:r>
                </w:p>
              </w:tc>
              <w:tc>
                <w:tcPr>
                  <w:tcW w:w="4678" w:type="dxa"/>
                </w:tcPr>
                <w:p w14:paraId="673D906D" w14:textId="77777777" w:rsidR="0076346F" w:rsidRPr="006C7056" w:rsidRDefault="0076346F" w:rsidP="0076346F">
                  <w:pPr>
                    <w:pStyle w:val="TAL"/>
                    <w:rPr>
                      <w:i/>
                      <w:sz w:val="16"/>
                    </w:rPr>
                  </w:pPr>
                  <w:r w:rsidRPr="006C7056">
                    <w:rPr>
                      <w:i/>
                      <w:sz w:val="16"/>
                    </w:rPr>
                    <w:t>Interval Time of periodic communication</w:t>
                  </w:r>
                </w:p>
                <w:p w14:paraId="3FDA8CA0" w14:textId="77777777" w:rsidR="0076346F" w:rsidRPr="006C7056" w:rsidRDefault="0076346F" w:rsidP="0076346F">
                  <w:pPr>
                    <w:pStyle w:val="TAL"/>
                    <w:rPr>
                      <w:i/>
                      <w:sz w:val="16"/>
                    </w:rPr>
                  </w:pPr>
                  <w:r w:rsidRPr="006C7056">
                    <w:rPr>
                      <w:i/>
                      <w:sz w:val="16"/>
                    </w:rPr>
                    <w:t>Example: every hour.</w:t>
                  </w:r>
                </w:p>
                <w:p w14:paraId="3E51A699" w14:textId="77777777" w:rsidR="0076346F" w:rsidRPr="006C7056" w:rsidRDefault="0076346F" w:rsidP="0076346F">
                  <w:pPr>
                    <w:pStyle w:val="TAL"/>
                    <w:rPr>
                      <w:i/>
                      <w:sz w:val="16"/>
                    </w:rPr>
                  </w:pPr>
                  <w:r w:rsidRPr="006C7056">
                    <w:rPr>
                      <w:i/>
                      <w:sz w:val="16"/>
                    </w:rPr>
                    <w:t>[optional]</w:t>
                  </w:r>
                </w:p>
              </w:tc>
            </w:tr>
            <w:tr w:rsidR="0076346F" w:rsidRPr="006C7056" w14:paraId="46F7140F" w14:textId="77777777" w:rsidTr="004B2516">
              <w:tc>
                <w:tcPr>
                  <w:tcW w:w="2977" w:type="dxa"/>
                </w:tcPr>
                <w:p w14:paraId="56C85C79" w14:textId="77777777" w:rsidR="0076346F" w:rsidRPr="006C7056" w:rsidRDefault="0076346F" w:rsidP="0076346F">
                  <w:pPr>
                    <w:pStyle w:val="TAL"/>
                    <w:rPr>
                      <w:i/>
                      <w:sz w:val="16"/>
                    </w:rPr>
                  </w:pPr>
                  <w:r w:rsidRPr="006C7056">
                    <w:rPr>
                      <w:i/>
                      <w:sz w:val="16"/>
                    </w:rPr>
                    <w:t>Scheduled Communication Time</w:t>
                  </w:r>
                </w:p>
              </w:tc>
              <w:tc>
                <w:tcPr>
                  <w:tcW w:w="4678" w:type="dxa"/>
                </w:tcPr>
                <w:p w14:paraId="5F907A14" w14:textId="77777777" w:rsidR="0076346F" w:rsidRPr="006C7056" w:rsidRDefault="0076346F" w:rsidP="0076346F">
                  <w:pPr>
                    <w:pStyle w:val="TAL"/>
                    <w:rPr>
                      <w:i/>
                      <w:sz w:val="16"/>
                    </w:rPr>
                  </w:pPr>
                  <w:r w:rsidRPr="006C7056">
                    <w:rPr>
                      <w:i/>
                      <w:sz w:val="16"/>
                    </w:rPr>
                    <w:t xml:space="preserve">Time and </w:t>
                  </w:r>
                  <w:r w:rsidRPr="006C7056">
                    <w:rPr>
                      <w:rFonts w:hint="eastAsia"/>
                      <w:i/>
                      <w:sz w:val="16"/>
                    </w:rPr>
                    <w:t>d</w:t>
                  </w:r>
                  <w:r w:rsidRPr="006C7056">
                    <w:rPr>
                      <w:i/>
                      <w:sz w:val="16"/>
                    </w:rPr>
                    <w:t>ay of the week when the UE is available for communication.</w:t>
                  </w:r>
                </w:p>
                <w:p w14:paraId="44A82F3A" w14:textId="77777777" w:rsidR="0076346F" w:rsidRPr="006C7056" w:rsidRDefault="0076346F" w:rsidP="0076346F">
                  <w:pPr>
                    <w:pStyle w:val="TAL"/>
                    <w:rPr>
                      <w:i/>
                      <w:sz w:val="16"/>
                    </w:rPr>
                  </w:pPr>
                  <w:r w:rsidRPr="006C7056">
                    <w:rPr>
                      <w:i/>
                      <w:sz w:val="16"/>
                    </w:rPr>
                    <w:t>Example: Time: 13:00-20:00, Day: Monday.</w:t>
                  </w:r>
                </w:p>
                <w:p w14:paraId="0328955F" w14:textId="77777777" w:rsidR="0076346F" w:rsidRPr="006C7056" w:rsidRDefault="0076346F" w:rsidP="0076346F">
                  <w:pPr>
                    <w:pStyle w:val="TAL"/>
                    <w:rPr>
                      <w:i/>
                      <w:sz w:val="16"/>
                    </w:rPr>
                  </w:pPr>
                  <w:r w:rsidRPr="006C7056">
                    <w:rPr>
                      <w:i/>
                      <w:sz w:val="16"/>
                    </w:rPr>
                    <w:t>[optional]</w:t>
                  </w:r>
                </w:p>
              </w:tc>
            </w:tr>
            <w:tr w:rsidR="0076346F" w:rsidRPr="006C7056" w14:paraId="1C3272D0" w14:textId="77777777" w:rsidTr="004B2516">
              <w:tc>
                <w:tcPr>
                  <w:tcW w:w="2977" w:type="dxa"/>
                </w:tcPr>
                <w:p w14:paraId="0FC96649" w14:textId="77777777" w:rsidR="0076346F" w:rsidRPr="006C7056" w:rsidRDefault="0076346F" w:rsidP="0076346F">
                  <w:pPr>
                    <w:pStyle w:val="TAL"/>
                    <w:rPr>
                      <w:i/>
                      <w:sz w:val="16"/>
                    </w:rPr>
                  </w:pPr>
                  <w:r w:rsidRPr="006C7056">
                    <w:rPr>
                      <w:i/>
                      <w:sz w:val="16"/>
                    </w:rPr>
                    <w:t>Battery Indication</w:t>
                  </w:r>
                </w:p>
              </w:tc>
              <w:tc>
                <w:tcPr>
                  <w:tcW w:w="4678" w:type="dxa"/>
                </w:tcPr>
                <w:p w14:paraId="3C65B90A" w14:textId="77777777" w:rsidR="0076346F" w:rsidRPr="006C7056" w:rsidRDefault="0076346F" w:rsidP="0076346F">
                  <w:pPr>
                    <w:pStyle w:val="TAL"/>
                    <w:rPr>
                      <w:i/>
                      <w:sz w:val="16"/>
                    </w:rPr>
                  </w:pPr>
                  <w:r w:rsidRPr="006C7056">
                    <w:rPr>
                      <w:i/>
                      <w:sz w:val="16"/>
                    </w:rPr>
                    <w:t>Identifies power consumption criticality for the UE: if the UE is battery powered with not rechargeable/not replaceable battery, battery powered with rechargeable/replaceable battery, or not battery powered.</w:t>
                  </w:r>
                </w:p>
                <w:p w14:paraId="25788927" w14:textId="77777777" w:rsidR="0076346F" w:rsidRPr="006C7056" w:rsidRDefault="0076346F" w:rsidP="0076346F">
                  <w:pPr>
                    <w:pStyle w:val="TAL"/>
                    <w:rPr>
                      <w:i/>
                      <w:sz w:val="16"/>
                    </w:rPr>
                  </w:pPr>
                  <w:r w:rsidRPr="006C7056">
                    <w:rPr>
                      <w:i/>
                      <w:sz w:val="16"/>
                    </w:rPr>
                    <w:t>[optional]</w:t>
                  </w:r>
                </w:p>
              </w:tc>
            </w:tr>
            <w:tr w:rsidR="0076346F" w:rsidRPr="006C7056" w14:paraId="117A28AC" w14:textId="77777777" w:rsidTr="004B2516">
              <w:tc>
                <w:tcPr>
                  <w:tcW w:w="2977" w:type="dxa"/>
                </w:tcPr>
                <w:p w14:paraId="566B60A4" w14:textId="77777777" w:rsidR="0076346F" w:rsidRPr="006C7056" w:rsidRDefault="0076346F" w:rsidP="0076346F">
                  <w:pPr>
                    <w:pStyle w:val="TAL"/>
                    <w:rPr>
                      <w:i/>
                      <w:sz w:val="16"/>
                    </w:rPr>
                  </w:pPr>
                  <w:r w:rsidRPr="006C7056">
                    <w:rPr>
                      <w:i/>
                      <w:sz w:val="16"/>
                    </w:rPr>
                    <w:t>Traffic Profile</w:t>
                  </w:r>
                </w:p>
              </w:tc>
              <w:tc>
                <w:tcPr>
                  <w:tcW w:w="4678" w:type="dxa"/>
                </w:tcPr>
                <w:p w14:paraId="70674D90" w14:textId="77777777" w:rsidR="0076346F" w:rsidRPr="006C7056" w:rsidRDefault="0076346F" w:rsidP="0076346F">
                  <w:pPr>
                    <w:pStyle w:val="TAL"/>
                    <w:rPr>
                      <w:i/>
                      <w:sz w:val="16"/>
                    </w:rPr>
                  </w:pPr>
                  <w:r w:rsidRPr="006C7056">
                    <w:rPr>
                      <w:i/>
                      <w:sz w:val="16"/>
                    </w:rPr>
                    <w:t>Identifies the type of data transmission: single packet transmission (UL or DL), dual packet transmission (UL with subsequent DL or DL with subsequent UL), multiple packets transmission</w:t>
                  </w:r>
                </w:p>
                <w:p w14:paraId="46179349" w14:textId="77777777" w:rsidR="0076346F" w:rsidRPr="006C7056" w:rsidRDefault="0076346F" w:rsidP="0076346F">
                  <w:pPr>
                    <w:pStyle w:val="TAL"/>
                    <w:rPr>
                      <w:i/>
                      <w:sz w:val="16"/>
                    </w:rPr>
                  </w:pPr>
                  <w:r w:rsidRPr="006C7056">
                    <w:rPr>
                      <w:i/>
                      <w:sz w:val="16"/>
                    </w:rPr>
                    <w:t>[optional]</w:t>
                  </w:r>
                </w:p>
              </w:tc>
            </w:tr>
            <w:tr w:rsidR="0076346F" w:rsidRPr="006C7056" w14:paraId="61ECE607" w14:textId="77777777" w:rsidTr="004B2516">
              <w:tc>
                <w:tcPr>
                  <w:tcW w:w="2977" w:type="dxa"/>
                </w:tcPr>
                <w:p w14:paraId="1676F719" w14:textId="77777777" w:rsidR="0076346F" w:rsidRPr="006C7056" w:rsidRDefault="0076346F" w:rsidP="0076346F">
                  <w:pPr>
                    <w:pStyle w:val="TAL"/>
                    <w:rPr>
                      <w:i/>
                      <w:sz w:val="16"/>
                    </w:rPr>
                  </w:pPr>
                  <w:r w:rsidRPr="006C7056">
                    <w:rPr>
                      <w:i/>
                      <w:sz w:val="16"/>
                    </w:rPr>
                    <w:t>Scheduled Communication Type</w:t>
                  </w:r>
                </w:p>
              </w:tc>
              <w:tc>
                <w:tcPr>
                  <w:tcW w:w="4678" w:type="dxa"/>
                </w:tcPr>
                <w:p w14:paraId="6CF23ECA" w14:textId="77777777" w:rsidR="0076346F" w:rsidRPr="006C7056" w:rsidRDefault="0076346F" w:rsidP="0076346F">
                  <w:pPr>
                    <w:pStyle w:val="TAL"/>
                    <w:rPr>
                      <w:i/>
                      <w:sz w:val="16"/>
                    </w:rPr>
                  </w:pPr>
                  <w:r w:rsidRPr="006C7056">
                    <w:rPr>
                      <w:i/>
                      <w:sz w:val="16"/>
                    </w:rPr>
                    <w:t>Indicates that the Scheduled Communication Type is Downlink only or Uplink only or Bi-directional [To be used together with Scheduled Communication Time]</w:t>
                  </w:r>
                </w:p>
                <w:p w14:paraId="245FBAE1" w14:textId="77777777" w:rsidR="0076346F" w:rsidRPr="006C7056" w:rsidRDefault="0076346F" w:rsidP="0076346F">
                  <w:pPr>
                    <w:pStyle w:val="TAL"/>
                    <w:rPr>
                      <w:i/>
                      <w:sz w:val="16"/>
                    </w:rPr>
                  </w:pPr>
                  <w:r w:rsidRPr="006C7056">
                    <w:rPr>
                      <w:i/>
                      <w:sz w:val="16"/>
                    </w:rPr>
                    <w:t>Example: &lt;Scheduled Communication Time&gt;, DL only.</w:t>
                  </w:r>
                </w:p>
                <w:p w14:paraId="07910802" w14:textId="77777777" w:rsidR="0076346F" w:rsidRPr="006C7056" w:rsidRDefault="0076346F" w:rsidP="0076346F">
                  <w:pPr>
                    <w:pStyle w:val="TAL"/>
                    <w:rPr>
                      <w:i/>
                      <w:sz w:val="16"/>
                    </w:rPr>
                  </w:pPr>
                  <w:r w:rsidRPr="006C7056">
                    <w:rPr>
                      <w:i/>
                      <w:sz w:val="16"/>
                    </w:rPr>
                    <w:t xml:space="preserve">[optional] </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77777777" w:rsidR="00AB7BEF" w:rsidRDefault="00AB7BEF" w:rsidP="00AB7BEF">
            <w:pPr>
              <w:pStyle w:val="CRCoverPage"/>
              <w:numPr>
                <w:ilvl w:val="0"/>
                <w:numId w:val="2"/>
              </w:numPr>
              <w:spacing w:after="0"/>
            </w:pPr>
            <w:r>
              <w:rPr>
                <w:rFonts w:eastAsia="Malgun Gothic"/>
              </w:rPr>
              <w:t xml:space="preserve">Parameters </w:t>
            </w:r>
            <w:r w:rsidRPr="00F315C5">
              <w:rPr>
                <w:rFonts w:eastAsia="Malgun Gothic"/>
              </w:rPr>
              <w:t>Expected UE Moving Trajectory</w:t>
            </w:r>
            <w:r>
              <w:rPr>
                <w:rFonts w:eastAsia="Malgun Gothic"/>
              </w:rPr>
              <w:t xml:space="preserve">, </w:t>
            </w: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Access</w:t>
            </w:r>
            <w:r>
              <w:t xml:space="preserve"> </w:t>
            </w:r>
            <w:r w:rsidRPr="000B71E3">
              <w:t>And</w:t>
            </w:r>
            <w:r>
              <w:t xml:space="preserve"> </w:t>
            </w:r>
            <w:r w:rsidRPr="000B71E3">
              <w:t>Mobility</w:t>
            </w:r>
            <w:r>
              <w:t xml:space="preserve"> </w:t>
            </w:r>
            <w:r w:rsidRPr="000B71E3">
              <w:t>Subscription</w:t>
            </w:r>
            <w:r>
              <w:t xml:space="preserve"> </w:t>
            </w:r>
            <w:r w:rsidRPr="000B71E3">
              <w:t>Data</w:t>
            </w:r>
            <w:r>
              <w:t xml:space="preserve">; </w:t>
            </w:r>
          </w:p>
          <w:p w14:paraId="69BD178E" w14:textId="2CE4F395" w:rsidR="00AB7BEF" w:rsidRDefault="00AB7BEF" w:rsidP="00AB7BEF">
            <w:pPr>
              <w:pStyle w:val="CRCoverPage"/>
              <w:numPr>
                <w:ilvl w:val="0"/>
                <w:numId w:val="2"/>
              </w:numPr>
              <w:spacing w:after="0"/>
            </w:pP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Session</w:t>
            </w:r>
            <w:r>
              <w:t xml:space="preserve"> </w:t>
            </w:r>
            <w:r w:rsidRPr="000B71E3">
              <w:t>Management</w:t>
            </w:r>
            <w:r>
              <w:t xml:space="preserve"> </w:t>
            </w:r>
            <w:r w:rsidRPr="000B71E3">
              <w:t>Subscription</w:t>
            </w:r>
            <w:r>
              <w:t xml:space="preserve"> </w:t>
            </w:r>
            <w:r w:rsidRPr="000B71E3">
              <w:t>Data</w:t>
            </w:r>
            <w:r>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9A41BF">
        <w:trPr>
          <w:trHeight w:val="917"/>
        </w:trPr>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36A54" w14:textId="0C6CF367" w:rsidR="001E41F3" w:rsidRDefault="0076346F">
            <w:pPr>
              <w:pStyle w:val="CRCoverPage"/>
              <w:spacing w:after="0"/>
              <w:ind w:left="100"/>
              <w:rPr>
                <w:noProof/>
                <w:lang w:eastAsia="zh-CN"/>
              </w:rPr>
            </w:pPr>
            <w:r>
              <w:rPr>
                <w:rFonts w:hint="eastAsia"/>
                <w:noProof/>
                <w:lang w:eastAsia="zh-CN"/>
              </w:rPr>
              <w:t>Based on the information above</w:t>
            </w:r>
            <w:r w:rsidR="000F29A5">
              <w:rPr>
                <w:noProof/>
                <w:lang w:eastAsia="zh-CN"/>
              </w:rPr>
              <w:t>, t</w:t>
            </w:r>
            <w:r w:rsidR="00832FD7">
              <w:rPr>
                <w:noProof/>
                <w:lang w:eastAsia="zh-CN"/>
              </w:rPr>
              <w:t>here are the revisions in this CR as below:</w:t>
            </w:r>
          </w:p>
          <w:p w14:paraId="1717A01F" w14:textId="77777777" w:rsidR="00385CCE"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AccessAndMobilitySubscriptionData</w:t>
            </w:r>
          </w:p>
          <w:p w14:paraId="7E26B3B7" w14:textId="77777777" w:rsidR="000F29A5"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DnnConfiguration</w:t>
            </w:r>
          </w:p>
          <w:p w14:paraId="3DD7D5D6" w14:textId="77777777" w:rsidR="000F29A5" w:rsidRDefault="000F29A5" w:rsidP="000F29A5">
            <w:pPr>
              <w:pStyle w:val="CRCoverPage"/>
              <w:numPr>
                <w:ilvl w:val="0"/>
                <w:numId w:val="1"/>
              </w:numPr>
              <w:spacing w:after="0"/>
              <w:rPr>
                <w:noProof/>
                <w:lang w:eastAsia="zh-CN"/>
              </w:rPr>
            </w:pPr>
            <w:r>
              <w:t xml:space="preserve">Define new data type </w:t>
            </w:r>
            <w:r w:rsidRPr="000F29A5">
              <w:t>ExpectedUeBehaviourData</w:t>
            </w:r>
          </w:p>
          <w:p w14:paraId="0A32812A" w14:textId="1C3348B0" w:rsidR="000F29A5" w:rsidRPr="00832FD7" w:rsidRDefault="000F29A5" w:rsidP="000F29A5">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0AC97F5C" w:rsidR="001E41F3" w:rsidRDefault="00E83BA3">
            <w:pPr>
              <w:pStyle w:val="CRCoverPage"/>
              <w:spacing w:after="0"/>
              <w:ind w:left="100"/>
              <w:rPr>
                <w:noProof/>
                <w:lang w:eastAsia="zh-CN"/>
              </w:rPr>
            </w:pPr>
            <w:r>
              <w:rPr>
                <w:rFonts w:hint="eastAsia"/>
                <w:noProof/>
                <w:lang w:eastAsia="zh-CN"/>
              </w:rPr>
              <w:t>Expected UE behaviour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7136D4D1" w:rsidR="001E41F3" w:rsidRDefault="00E83BA3" w:rsidP="009A41BF">
            <w:pPr>
              <w:pStyle w:val="CRCoverPage"/>
              <w:spacing w:after="0"/>
              <w:ind w:left="100"/>
              <w:rPr>
                <w:noProof/>
                <w:lang w:eastAsia="zh-CN"/>
              </w:rPr>
            </w:pPr>
            <w:r>
              <w:rPr>
                <w:rFonts w:hint="eastAsia"/>
                <w:noProof/>
                <w:lang w:eastAsia="zh-CN"/>
              </w:rPr>
              <w:t>6.1.6.1, 6</w:t>
            </w:r>
            <w:r>
              <w:rPr>
                <w:noProof/>
                <w:lang w:eastAsia="zh-CN"/>
              </w:rPr>
              <w:t>.1.6.2.4</w:t>
            </w:r>
            <w:r w:rsidR="00F6044D">
              <w:rPr>
                <w:rFonts w:hint="eastAsia"/>
                <w:noProof/>
                <w:lang w:eastAsia="zh-CN"/>
              </w:rPr>
              <w:t>, 6.1.6.2.8</w:t>
            </w:r>
            <w:r>
              <w:rPr>
                <w:rFonts w:hint="eastAsia"/>
                <w:noProof/>
                <w:lang w:eastAsia="zh-CN"/>
              </w:rPr>
              <w:t>,</w:t>
            </w:r>
            <w:r>
              <w:rPr>
                <w:noProof/>
                <w:lang w:eastAsia="zh-CN"/>
              </w:rPr>
              <w:t xml:space="preserve"> </w:t>
            </w:r>
            <w:r>
              <w:rPr>
                <w:rFonts w:hint="eastAsia"/>
                <w:noProof/>
                <w:lang w:eastAsia="zh-CN"/>
              </w:rPr>
              <w:t>6.1.6.2.</w:t>
            </w:r>
            <w:r w:rsidRPr="004606CC">
              <w:rPr>
                <w:noProof/>
                <w:lang w:eastAsia="zh-CN"/>
              </w:rPr>
              <w:t>x(new)</w:t>
            </w:r>
            <w:r>
              <w:rPr>
                <w:noProof/>
                <w:lang w:eastAsia="zh-CN"/>
              </w:rPr>
              <w:t>, A.</w:t>
            </w:r>
            <w:r w:rsidR="009A41BF">
              <w:rPr>
                <w:noProof/>
                <w:lang w:eastAsia="zh-CN"/>
              </w:rPr>
              <w:t>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51248217" w:rsidR="001E41F3" w:rsidRPr="004606CC" w:rsidRDefault="004606CC">
            <w:pPr>
              <w:pStyle w:val="CRCoverPage"/>
              <w:spacing w:after="0"/>
              <w:jc w:val="center"/>
              <w:rPr>
                <w:b/>
                <w:caps/>
                <w:noProof/>
              </w:rPr>
            </w:pPr>
            <w:r w:rsidRPr="004606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3D571745" w:rsidR="001E41F3" w:rsidRPr="004606CC" w:rsidRDefault="001E41F3">
            <w:pPr>
              <w:pStyle w:val="CRCoverPage"/>
              <w:spacing w:after="0"/>
              <w:jc w:val="center"/>
              <w:rPr>
                <w:b/>
                <w:caps/>
                <w:noProof/>
              </w:rPr>
            </w:pP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54C098E1" w:rsidR="001E41F3" w:rsidRDefault="004606CC">
            <w:pPr>
              <w:pStyle w:val="CRCoverPage"/>
              <w:spacing w:after="0"/>
              <w:ind w:left="99"/>
              <w:rPr>
                <w:noProof/>
              </w:rPr>
            </w:pPr>
            <w:r>
              <w:rPr>
                <w:noProof/>
              </w:rPr>
              <w:t>TS29.503</w:t>
            </w:r>
            <w:r w:rsidR="00145D43">
              <w:rPr>
                <w:noProof/>
              </w:rPr>
              <w:t xml:space="preserve"> </w:t>
            </w:r>
            <w:r w:rsidR="00AF773B">
              <w:rPr>
                <w:noProof/>
              </w:rPr>
              <w:t>CR0258</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7E4F05E7" w:rsidR="001E41F3" w:rsidRDefault="000F29A5">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AB842" w14:textId="77777777" w:rsidR="008863B9" w:rsidRDefault="00AD0602">
            <w:pPr>
              <w:pStyle w:val="CRCoverPage"/>
              <w:spacing w:after="0"/>
              <w:ind w:left="100"/>
              <w:rPr>
                <w:noProof/>
                <w:lang w:eastAsia="zh-CN"/>
              </w:rPr>
            </w:pPr>
            <w:r>
              <w:rPr>
                <w:rFonts w:hint="eastAsia"/>
                <w:noProof/>
                <w:lang w:eastAsia="zh-CN"/>
              </w:rPr>
              <w:t>Rev1</w:t>
            </w:r>
            <w:r>
              <w:rPr>
                <w:rFonts w:hint="eastAsia"/>
                <w:noProof/>
                <w:lang w:eastAsia="zh-CN"/>
              </w:rPr>
              <w:t>：</w:t>
            </w:r>
          </w:p>
          <w:p w14:paraId="49B3DB41" w14:textId="13EF337E" w:rsidR="00AD0602" w:rsidRDefault="00AD0602" w:rsidP="007F3893">
            <w:pPr>
              <w:pStyle w:val="CRCoverPage"/>
              <w:numPr>
                <w:ilvl w:val="0"/>
                <w:numId w:val="3"/>
              </w:numPr>
              <w:spacing w:after="0"/>
              <w:rPr>
                <w:noProof/>
                <w:lang w:eastAsia="zh-CN"/>
              </w:rPr>
            </w:pPr>
            <w:r>
              <w:rPr>
                <w:noProof/>
                <w:lang w:eastAsia="zh-CN"/>
              </w:rPr>
              <w:t>Correct typos on cover.</w:t>
            </w:r>
          </w:p>
          <w:p w14:paraId="2B4BA45E" w14:textId="77777777" w:rsidR="007F3893" w:rsidRDefault="007F3893" w:rsidP="007F3893">
            <w:pPr>
              <w:pStyle w:val="CRCoverPage"/>
              <w:numPr>
                <w:ilvl w:val="0"/>
                <w:numId w:val="3"/>
              </w:numPr>
              <w:spacing w:after="0"/>
              <w:rPr>
                <w:noProof/>
                <w:lang w:eastAsia="zh-CN"/>
              </w:rPr>
            </w:pPr>
            <w:r>
              <w:rPr>
                <w:rFonts w:hint="eastAsia"/>
                <w:noProof/>
                <w:lang w:eastAsia="zh-CN"/>
              </w:rPr>
              <w:t>Correct the definition</w:t>
            </w:r>
            <w:r>
              <w:rPr>
                <w:noProof/>
                <w:lang w:eastAsia="zh-CN"/>
              </w:rPr>
              <w:t xml:space="preserve"> of </w:t>
            </w:r>
            <w:r w:rsidRPr="00EA50A7">
              <w:t>batteryIndication</w:t>
            </w:r>
            <w:r>
              <w:rPr>
                <w:rFonts w:hint="eastAsia"/>
                <w:noProof/>
                <w:lang w:eastAsia="zh-CN"/>
              </w:rPr>
              <w:t xml:space="preserve"> in </w:t>
            </w:r>
            <w:r w:rsidRPr="000B71E3">
              <w:rPr>
                <w:noProof/>
              </w:rPr>
              <w:t>Table </w:t>
            </w:r>
            <w:r w:rsidRPr="000B71E3">
              <w:t>6.1.6.2.</w:t>
            </w:r>
            <w:r>
              <w:t>x</w:t>
            </w:r>
            <w:r w:rsidRPr="000B71E3">
              <w:t>-1</w:t>
            </w:r>
          </w:p>
          <w:p w14:paraId="65AEF828" w14:textId="77777777" w:rsidR="007F3893" w:rsidRDefault="007F3893" w:rsidP="007F3893">
            <w:pPr>
              <w:pStyle w:val="CRCoverPage"/>
              <w:numPr>
                <w:ilvl w:val="0"/>
                <w:numId w:val="3"/>
              </w:numPr>
              <w:spacing w:after="0"/>
              <w:rPr>
                <w:noProof/>
                <w:lang w:eastAsia="zh-CN"/>
              </w:rPr>
            </w:pPr>
            <w:r>
              <w:t>Revise the yaml file accordingly.</w:t>
            </w:r>
          </w:p>
          <w:p w14:paraId="7BC88BD0" w14:textId="77777777" w:rsidR="00F6044D" w:rsidRDefault="00F6044D" w:rsidP="007F3893">
            <w:pPr>
              <w:pStyle w:val="CRCoverPage"/>
              <w:numPr>
                <w:ilvl w:val="0"/>
                <w:numId w:val="3"/>
              </w:numPr>
              <w:spacing w:after="0"/>
              <w:rPr>
                <w:noProof/>
                <w:lang w:eastAsia="zh-CN"/>
              </w:rPr>
            </w:pPr>
            <w:r>
              <w:t xml:space="preserve">Remove definition of </w:t>
            </w:r>
            <w:r>
              <w:rPr>
                <w:rFonts w:hint="eastAsia"/>
                <w:lang w:eastAsia="zh-CN"/>
              </w:rPr>
              <w:t>expectedUeBehaviour</w:t>
            </w:r>
            <w:r>
              <w:rPr>
                <w:lang w:eastAsia="zh-CN"/>
              </w:rPr>
              <w:t xml:space="preserve">s from </w:t>
            </w:r>
            <w:r w:rsidRPr="000B71E3">
              <w:rPr>
                <w:noProof/>
              </w:rPr>
              <w:t>Table </w:t>
            </w:r>
            <w:r w:rsidRPr="000B71E3">
              <w:t>6.1.6.2.9-1</w:t>
            </w:r>
            <w:r>
              <w:t>(</w:t>
            </w:r>
            <w:r w:rsidRPr="000B71E3">
              <w:t>DnnConfiguration</w:t>
            </w:r>
            <w:r>
              <w:t xml:space="preserve">) to </w:t>
            </w:r>
            <w:r w:rsidRPr="00D67AB2">
              <w:rPr>
                <w:noProof/>
              </w:rPr>
              <w:t>Table </w:t>
            </w:r>
            <w:r w:rsidRPr="00D67AB2">
              <w:t>6.1.6.2.8-1</w:t>
            </w:r>
            <w:r>
              <w:t>(</w:t>
            </w:r>
            <w:r w:rsidRPr="00D67AB2">
              <w:t>SessionManagementSubscriptionData</w:t>
            </w:r>
            <w:r>
              <w:t>)</w:t>
            </w:r>
          </w:p>
          <w:p w14:paraId="16232B51" w14:textId="77777777" w:rsidR="008D10D5" w:rsidRDefault="008D10D5" w:rsidP="007F3893">
            <w:pPr>
              <w:pStyle w:val="CRCoverPage"/>
              <w:numPr>
                <w:ilvl w:val="0"/>
                <w:numId w:val="3"/>
              </w:numPr>
              <w:spacing w:after="0"/>
              <w:rPr>
                <w:noProof/>
                <w:lang w:eastAsia="zh-CN"/>
              </w:rPr>
            </w:pPr>
            <w:r>
              <w:t>Revise the yaml file accordingly.</w:t>
            </w:r>
          </w:p>
          <w:p w14:paraId="5E418735" w14:textId="77777777" w:rsidR="00852242" w:rsidRDefault="00852242" w:rsidP="00852242">
            <w:pPr>
              <w:pStyle w:val="CRCoverPage"/>
              <w:spacing w:after="0"/>
            </w:pPr>
            <w:r>
              <w:lastRenderedPageBreak/>
              <w:t>Rev2:</w:t>
            </w:r>
          </w:p>
          <w:p w14:paraId="2FBBFC48" w14:textId="77777777" w:rsidR="00852242" w:rsidRDefault="00852242" w:rsidP="00852242">
            <w:pPr>
              <w:pStyle w:val="CRCoverPage"/>
              <w:numPr>
                <w:ilvl w:val="0"/>
                <w:numId w:val="4"/>
              </w:numPr>
              <w:spacing w:after="0"/>
              <w:rPr>
                <w:noProof/>
                <w:lang w:eastAsia="zh-CN"/>
              </w:rPr>
            </w:pPr>
            <w:r>
              <w:t>Rename expectedUeBehaviours to</w:t>
            </w:r>
            <w:r w:rsidRPr="00852242">
              <w:t xml:space="preserve"> expectedUeBehaviourList</w:t>
            </w:r>
            <w:r>
              <w:t xml:space="preserve"> in </w:t>
            </w:r>
            <w:r w:rsidRPr="000B71E3">
              <w:rPr>
                <w:noProof/>
              </w:rPr>
              <w:t>Table </w:t>
            </w:r>
            <w:r w:rsidRPr="000B71E3">
              <w:t>6.1.6.2.4-1</w:t>
            </w:r>
            <w:r>
              <w:t xml:space="preserve">, </w:t>
            </w:r>
            <w:r w:rsidRPr="00D67AB2">
              <w:rPr>
                <w:noProof/>
              </w:rPr>
              <w:t>Table </w:t>
            </w:r>
            <w:r w:rsidRPr="00D67AB2">
              <w:t>6.1.6.2.8-1</w:t>
            </w:r>
            <w:r>
              <w:t xml:space="preserve"> and openAPI</w:t>
            </w:r>
          </w:p>
          <w:p w14:paraId="59CA1B8A" w14:textId="77777777" w:rsidR="00A060CC" w:rsidRDefault="00A060CC" w:rsidP="00A060CC">
            <w:pPr>
              <w:pStyle w:val="CRCoverPage"/>
              <w:spacing w:after="0"/>
            </w:pPr>
          </w:p>
          <w:p w14:paraId="398F5E9E" w14:textId="77777777" w:rsidR="00A060CC" w:rsidRDefault="00A060CC" w:rsidP="00A060CC">
            <w:pPr>
              <w:pStyle w:val="CRCoverPage"/>
              <w:spacing w:after="0"/>
            </w:pPr>
            <w:r>
              <w:t>Rev3:</w:t>
            </w:r>
          </w:p>
          <w:p w14:paraId="7B5DAC05" w14:textId="79BC55CD" w:rsidR="00A060CC" w:rsidRDefault="00A060CC" w:rsidP="00A060CC">
            <w:pPr>
              <w:pStyle w:val="CRCoverPage"/>
              <w:numPr>
                <w:ilvl w:val="0"/>
                <w:numId w:val="5"/>
              </w:numPr>
              <w:spacing w:after="0"/>
              <w:rPr>
                <w:noProof/>
                <w:lang w:eastAsia="zh-CN"/>
              </w:rPr>
            </w:pPr>
            <w:r>
              <w:t>Correct the errors in Nudm_SDM API</w:t>
            </w:r>
          </w:p>
        </w:tc>
      </w:tr>
    </w:tbl>
    <w:p w14:paraId="4E710777" w14:textId="4C2D92F0"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lastRenderedPageBreak/>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5" w:name="_Toc11338577"/>
      <w:bookmarkStart w:id="6" w:name="OLE_LINK14"/>
      <w:bookmarkStart w:id="7" w:name="_Toc11338361"/>
      <w:r w:rsidRPr="000B71E3">
        <w:t>6.1.6.1</w:t>
      </w:r>
      <w:r w:rsidRPr="000B71E3">
        <w:tab/>
        <w:t>General</w:t>
      </w:r>
      <w:bookmarkEnd w:id="5"/>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Table 6.1.6.1-1 specifies the structured data types defined for the Nudm_SDM service API. For simple data types defined for the Nudm_SDM service API see table 6.1.6.3.2-1.</w:t>
      </w:r>
    </w:p>
    <w:p w14:paraId="38609308" w14:textId="77777777" w:rsidR="0037350B" w:rsidRPr="000B71E3" w:rsidRDefault="0037350B" w:rsidP="0037350B">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4B2516">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4B2516">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4B2516">
            <w:pPr>
              <w:pStyle w:val="TAH"/>
            </w:pPr>
            <w:r w:rsidRPr="000B71E3">
              <w:t>Description</w:t>
            </w:r>
          </w:p>
        </w:tc>
      </w:tr>
      <w:tr w:rsidR="0037350B" w:rsidRPr="000B71E3" w14:paraId="36BAF6B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4B2516">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4B2516">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4B2516">
            <w:pPr>
              <w:pStyle w:val="TAL"/>
              <w:rPr>
                <w:rFonts w:cs="Arial"/>
                <w:szCs w:val="18"/>
              </w:rPr>
            </w:pPr>
            <w:r w:rsidRPr="000B71E3">
              <w:rPr>
                <w:rFonts w:cs="Arial"/>
                <w:szCs w:val="18"/>
              </w:rPr>
              <w:t>Network Slice Selection Assistance Information</w:t>
            </w:r>
          </w:p>
        </w:tc>
      </w:tr>
      <w:tr w:rsidR="0037350B" w:rsidRPr="000B71E3" w14:paraId="4AA59C0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4B2516">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4B2516">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4B2516">
            <w:pPr>
              <w:pStyle w:val="TAL"/>
              <w:rPr>
                <w:rFonts w:cs="Arial"/>
                <w:szCs w:val="18"/>
              </w:rPr>
            </w:pPr>
            <w:r w:rsidRPr="000B71E3">
              <w:rPr>
                <w:rFonts w:cs="Arial"/>
                <w:szCs w:val="18"/>
              </w:rPr>
              <w:t>A subscription to notifications</w:t>
            </w:r>
          </w:p>
        </w:tc>
      </w:tr>
      <w:tr w:rsidR="0037350B" w:rsidRPr="000B71E3" w14:paraId="5E1DD8B2"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4B2516">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4B2516">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4B2516">
            <w:pPr>
              <w:pStyle w:val="TAL"/>
              <w:rPr>
                <w:rFonts w:cs="Arial"/>
                <w:szCs w:val="18"/>
              </w:rPr>
            </w:pPr>
            <w:r w:rsidRPr="000B71E3">
              <w:rPr>
                <w:rFonts w:cs="Arial"/>
                <w:szCs w:val="18"/>
              </w:rPr>
              <w:t>Access and Mobility Subscription Data</w:t>
            </w:r>
          </w:p>
        </w:tc>
      </w:tr>
      <w:tr w:rsidR="0037350B" w:rsidRPr="000B71E3" w14:paraId="1B17B4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4B2516">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4B2516">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4B2516">
            <w:pPr>
              <w:pStyle w:val="TAL"/>
              <w:rPr>
                <w:rFonts w:cs="Arial"/>
                <w:szCs w:val="18"/>
              </w:rPr>
            </w:pPr>
            <w:r w:rsidRPr="000B71E3">
              <w:rPr>
                <w:rFonts w:cs="Arial"/>
                <w:szCs w:val="18"/>
              </w:rPr>
              <w:t>SMF Selection Subscription Data</w:t>
            </w:r>
          </w:p>
        </w:tc>
      </w:tr>
      <w:tr w:rsidR="0037350B" w:rsidRPr="000B71E3" w14:paraId="0571931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4B2516">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4B2516">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4B2516">
            <w:pPr>
              <w:pStyle w:val="TAL"/>
              <w:rPr>
                <w:rFonts w:cs="Arial"/>
                <w:szCs w:val="18"/>
              </w:rPr>
            </w:pPr>
            <w:r w:rsidRPr="000B71E3">
              <w:rPr>
                <w:rFonts w:cs="Arial"/>
                <w:szCs w:val="18"/>
              </w:rPr>
              <w:t>UE Context In SMF Data</w:t>
            </w:r>
          </w:p>
        </w:tc>
      </w:tr>
      <w:tr w:rsidR="0037350B" w:rsidRPr="000B71E3" w14:paraId="4859A21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4B2516">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4B2516">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4B2516">
            <w:pPr>
              <w:pStyle w:val="TAL"/>
              <w:rPr>
                <w:rFonts w:cs="Arial"/>
                <w:szCs w:val="18"/>
              </w:rPr>
            </w:pPr>
          </w:p>
        </w:tc>
      </w:tr>
      <w:tr w:rsidR="0037350B" w:rsidRPr="000B71E3" w14:paraId="2FB17F8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4B2516">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4B2516">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4B2516">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4B2516">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4B2516">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4B2516">
            <w:pPr>
              <w:pStyle w:val="TAL"/>
              <w:rPr>
                <w:rFonts w:cs="Arial"/>
                <w:szCs w:val="18"/>
              </w:rPr>
            </w:pPr>
            <w:r w:rsidRPr="000B71E3">
              <w:rPr>
                <w:rFonts w:cs="Arial"/>
                <w:szCs w:val="18"/>
              </w:rPr>
              <w:t>S-NSSAI and associated information (DNN Info)</w:t>
            </w:r>
          </w:p>
        </w:tc>
      </w:tr>
      <w:tr w:rsidR="0037350B" w:rsidRPr="000B71E3" w14:paraId="6218A5D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4B2516">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4B2516">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4B2516">
            <w:pPr>
              <w:pStyle w:val="TAL"/>
              <w:rPr>
                <w:rFonts w:cs="Arial"/>
                <w:szCs w:val="18"/>
              </w:rPr>
            </w:pPr>
            <w:r w:rsidRPr="000B71E3">
              <w:rPr>
                <w:rFonts w:cs="Arial"/>
                <w:szCs w:val="18"/>
              </w:rPr>
              <w:t>User subscribed session management data</w:t>
            </w:r>
          </w:p>
        </w:tc>
      </w:tr>
      <w:tr w:rsidR="0037350B" w:rsidRPr="000B71E3" w14:paraId="44D85A5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4B2516">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4B2516">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4B2516">
            <w:pPr>
              <w:pStyle w:val="TAL"/>
              <w:rPr>
                <w:rFonts w:cs="Arial"/>
                <w:szCs w:val="18"/>
              </w:rPr>
            </w:pPr>
            <w:r w:rsidRPr="000B71E3">
              <w:rPr>
                <w:rFonts w:cs="Arial"/>
                <w:szCs w:val="18"/>
              </w:rPr>
              <w:t>User subscribed data network configuration</w:t>
            </w:r>
          </w:p>
        </w:tc>
      </w:tr>
      <w:tr w:rsidR="0037350B" w:rsidRPr="000B71E3" w14:paraId="712B7CE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4B2516">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4B2516">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4B2516">
            <w:pPr>
              <w:pStyle w:val="TAL"/>
              <w:rPr>
                <w:rFonts w:cs="Arial"/>
                <w:szCs w:val="18"/>
              </w:rPr>
            </w:pPr>
            <w:r w:rsidRPr="000B71E3">
              <w:rPr>
                <w:rFonts w:cs="Arial"/>
                <w:szCs w:val="18"/>
              </w:rPr>
              <w:t>Default/allowed session types for a data network</w:t>
            </w:r>
          </w:p>
        </w:tc>
      </w:tr>
      <w:tr w:rsidR="0037350B" w:rsidRPr="000B71E3" w14:paraId="20A09BD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4B2516">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4B2516">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4B2516">
            <w:pPr>
              <w:pStyle w:val="TAL"/>
              <w:rPr>
                <w:rFonts w:cs="Arial"/>
                <w:szCs w:val="18"/>
              </w:rPr>
            </w:pPr>
            <w:r w:rsidRPr="000B71E3">
              <w:rPr>
                <w:rFonts w:cs="Arial"/>
                <w:szCs w:val="18"/>
              </w:rPr>
              <w:t>Default/allowed SSC modes for a data network</w:t>
            </w:r>
          </w:p>
        </w:tc>
      </w:tr>
      <w:tr w:rsidR="0037350B" w:rsidRPr="000B71E3" w14:paraId="557033A1"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4B2516">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4B2516">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4B2516">
            <w:pPr>
              <w:pStyle w:val="TAL"/>
              <w:rPr>
                <w:rFonts w:cs="Arial"/>
                <w:szCs w:val="18"/>
              </w:rPr>
            </w:pPr>
            <w:r w:rsidRPr="000B71E3">
              <w:rPr>
                <w:rFonts w:cs="Arial"/>
                <w:szCs w:val="18"/>
              </w:rPr>
              <w:t>SMS Management Subscription Data</w:t>
            </w:r>
          </w:p>
        </w:tc>
      </w:tr>
      <w:tr w:rsidR="0037350B" w:rsidRPr="000B71E3" w14:paraId="560CF9F7"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4B2516">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4B2516">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4B2516">
            <w:pPr>
              <w:pStyle w:val="TAL"/>
              <w:rPr>
                <w:rFonts w:cs="Arial"/>
                <w:szCs w:val="18"/>
              </w:rPr>
            </w:pPr>
            <w:r w:rsidRPr="000B71E3">
              <w:rPr>
                <w:rFonts w:cs="Arial"/>
                <w:szCs w:val="18"/>
              </w:rPr>
              <w:t>SUPI that corresponds to a given GPSI</w:t>
            </w:r>
          </w:p>
        </w:tc>
      </w:tr>
      <w:tr w:rsidR="0037350B" w:rsidRPr="000B71E3" w14:paraId="4AAFD5E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4B2516">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4B2516">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4B2516">
            <w:pPr>
              <w:pStyle w:val="TAL"/>
              <w:rPr>
                <w:rFonts w:cs="Arial"/>
                <w:szCs w:val="18"/>
              </w:rPr>
            </w:pPr>
            <w:r w:rsidRPr="000B71E3">
              <w:rPr>
                <w:rFonts w:cs="Arial"/>
                <w:szCs w:val="18"/>
              </w:rPr>
              <w:t>IP address (IPv4, or IPv6, or IPv6 prefix)</w:t>
            </w:r>
          </w:p>
        </w:tc>
      </w:tr>
      <w:tr w:rsidR="0037350B" w:rsidRPr="000B71E3" w14:paraId="1C35AD1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4B2516">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4B2516">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4B2516">
            <w:pPr>
              <w:pStyle w:val="TAL"/>
              <w:rPr>
                <w:rFonts w:cs="Arial"/>
                <w:szCs w:val="18"/>
              </w:rPr>
            </w:pPr>
            <w:r w:rsidRPr="000B71E3">
              <w:rPr>
                <w:rFonts w:cs="Arial"/>
                <w:szCs w:val="18"/>
              </w:rPr>
              <w:t>3GPP Charging Characteristics</w:t>
            </w:r>
          </w:p>
        </w:tc>
      </w:tr>
      <w:tr w:rsidR="0037350B" w:rsidRPr="000B71E3" w14:paraId="6C57779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4B2516">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4B2516">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4B2516">
            <w:pPr>
              <w:pStyle w:val="TAL"/>
              <w:rPr>
                <w:rFonts w:cs="Arial"/>
                <w:szCs w:val="18"/>
              </w:rPr>
            </w:pPr>
            <w:r w:rsidRPr="000B71E3">
              <w:rPr>
                <w:rFonts w:cs="Arial"/>
                <w:szCs w:val="18"/>
              </w:rPr>
              <w:t>Interworking with EPS Indication</w:t>
            </w:r>
          </w:p>
        </w:tc>
      </w:tr>
      <w:tr w:rsidR="0037350B" w:rsidRPr="000B71E3" w14:paraId="01B36F37"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4B2516">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4B2516">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4B2516">
            <w:pPr>
              <w:pStyle w:val="TAL"/>
              <w:rPr>
                <w:rFonts w:cs="Arial"/>
                <w:szCs w:val="18"/>
              </w:rPr>
            </w:pPr>
          </w:p>
        </w:tc>
      </w:tr>
      <w:tr w:rsidR="0037350B" w:rsidRPr="000B71E3" w14:paraId="40B322C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4B2516">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4B2516">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4B2516">
            <w:pPr>
              <w:pStyle w:val="TAL"/>
              <w:rPr>
                <w:rFonts w:cs="Arial"/>
                <w:szCs w:val="18"/>
              </w:rPr>
            </w:pPr>
          </w:p>
        </w:tc>
      </w:tr>
      <w:tr w:rsidR="0037350B" w:rsidRPr="000B71E3" w14:paraId="6CD385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4B2516">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4B2516">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4B2516">
            <w:pPr>
              <w:pStyle w:val="TAL"/>
              <w:rPr>
                <w:rFonts w:cs="Arial"/>
                <w:szCs w:val="18"/>
              </w:rPr>
            </w:pPr>
          </w:p>
        </w:tc>
      </w:tr>
      <w:tr w:rsidR="0037350B" w:rsidRPr="000B71E3" w14:paraId="73B0D93A"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4B2516">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4B2516">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4B2516">
            <w:pPr>
              <w:pStyle w:val="TAL"/>
              <w:rPr>
                <w:rFonts w:cs="Arial"/>
                <w:szCs w:val="18"/>
              </w:rPr>
            </w:pPr>
          </w:p>
        </w:tc>
      </w:tr>
      <w:tr w:rsidR="0037350B" w:rsidRPr="000B71E3" w14:paraId="043B1593"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4B2516">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4B2516">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4B2516">
            <w:pPr>
              <w:pStyle w:val="TAL"/>
              <w:rPr>
                <w:rFonts w:cs="Arial"/>
                <w:szCs w:val="18"/>
              </w:rPr>
            </w:pPr>
            <w:r w:rsidRPr="000B71E3">
              <w:rPr>
                <w:rFonts w:cs="Arial"/>
                <w:szCs w:val="18"/>
              </w:rPr>
              <w:t>Steering Of Roaming Information</w:t>
            </w:r>
          </w:p>
        </w:tc>
      </w:tr>
      <w:tr w:rsidR="0037350B" w:rsidRPr="000B71E3" w14:paraId="02FDC944" w14:textId="77777777" w:rsidTr="004B251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4B2516">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4B2516">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4B2516">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4B2516">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4B2516">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4B2516">
            <w:pPr>
              <w:pStyle w:val="TAL"/>
              <w:rPr>
                <w:rFonts w:cs="Arial"/>
                <w:szCs w:val="18"/>
              </w:rPr>
            </w:pPr>
            <w:r w:rsidRPr="000B71E3">
              <w:rPr>
                <w:rFonts w:cs="Arial"/>
                <w:szCs w:val="18"/>
              </w:rPr>
              <w:t>Subscription Data shared by multiple UEs</w:t>
            </w:r>
          </w:p>
        </w:tc>
      </w:tr>
      <w:tr w:rsidR="0037350B" w:rsidRPr="000B71E3" w14:paraId="60EDD791"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4B2516">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4B2516">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4B2516">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4B2516">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4B2516">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4B2516">
            <w:pPr>
              <w:pStyle w:val="TAL"/>
              <w:rPr>
                <w:rFonts w:cs="Arial"/>
                <w:szCs w:val="18"/>
              </w:rPr>
            </w:pPr>
            <w:r>
              <w:rPr>
                <w:rFonts w:cs="Arial"/>
                <w:szCs w:val="18"/>
              </w:rPr>
              <w:t>Contains Trace Data or a shared data Id identifying shared Trace Data</w:t>
            </w:r>
          </w:p>
        </w:tc>
      </w:tr>
      <w:tr w:rsidR="0037350B" w:rsidRPr="000B71E3" w14:paraId="2E1599B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4B2516">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4B2516">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4B2516">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4B2516">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4B2516">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4B2516">
            <w:pPr>
              <w:pStyle w:val="TAL"/>
              <w:rPr>
                <w:rFonts w:cs="Arial"/>
                <w:szCs w:val="18"/>
              </w:rPr>
            </w:pPr>
            <w:r>
              <w:rPr>
                <w:rFonts w:cs="Arial"/>
                <w:szCs w:val="18"/>
              </w:rPr>
              <w:t>Information about emergency session</w:t>
            </w:r>
          </w:p>
        </w:tc>
      </w:tr>
      <w:tr w:rsidR="0037350B" w14:paraId="32C3908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4B2516">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4B2516">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4B2516">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4B2516">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4B2516">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4B2516">
            <w:pPr>
              <w:pStyle w:val="TAL"/>
              <w:rPr>
                <w:rFonts w:cs="Arial"/>
                <w:szCs w:val="18"/>
              </w:rPr>
            </w:pPr>
          </w:p>
        </w:tc>
      </w:tr>
      <w:tr w:rsidR="0037350B" w14:paraId="49A809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4B2516">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4B2516">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4B2516">
            <w:pPr>
              <w:pStyle w:val="TAL"/>
              <w:rPr>
                <w:rFonts w:cs="Arial"/>
                <w:szCs w:val="18"/>
              </w:rPr>
            </w:pPr>
          </w:p>
        </w:tc>
      </w:tr>
      <w:tr w:rsidR="0037350B" w14:paraId="1643DB8E"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4B2516">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4B2516">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4B2516">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4B2516">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4B2516">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4B2516">
            <w:pPr>
              <w:pStyle w:val="TAL"/>
              <w:rPr>
                <w:rFonts w:cs="Arial"/>
                <w:szCs w:val="18"/>
              </w:rPr>
            </w:pPr>
          </w:p>
        </w:tc>
      </w:tr>
      <w:tr w:rsidR="0037350B" w:rsidRPr="00A224CC" w14:paraId="19A7232A"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4B2516">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4B2516">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4B2516">
            <w:pPr>
              <w:pStyle w:val="TAL"/>
              <w:rPr>
                <w:rFonts w:cs="Arial"/>
                <w:szCs w:val="18"/>
              </w:rPr>
            </w:pPr>
          </w:p>
        </w:tc>
      </w:tr>
      <w:tr w:rsidR="0037350B" w:rsidRPr="00A224CC" w14:paraId="55BBA46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4B2516">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4B2516">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4B2516">
            <w:pPr>
              <w:pStyle w:val="TAL"/>
              <w:rPr>
                <w:rFonts w:cs="Arial"/>
                <w:szCs w:val="18"/>
              </w:rPr>
            </w:pPr>
          </w:p>
        </w:tc>
      </w:tr>
      <w:tr w:rsidR="0037350B" w:rsidRPr="00A224CC" w14:paraId="694B5CE0"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4B2516">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4B2516">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4B2516">
            <w:pPr>
              <w:pStyle w:val="TAL"/>
              <w:rPr>
                <w:rFonts w:cs="Arial"/>
                <w:szCs w:val="18"/>
              </w:rPr>
            </w:pPr>
          </w:p>
        </w:tc>
      </w:tr>
      <w:tr w:rsidR="0037350B" w14:paraId="51B0952B"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4B2516">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4B2516">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4B2516">
            <w:pPr>
              <w:pStyle w:val="TAL"/>
              <w:rPr>
                <w:rFonts w:cs="Arial"/>
                <w:szCs w:val="18"/>
              </w:rPr>
            </w:pPr>
            <w:r>
              <w:rPr>
                <w:rFonts w:cs="Arial"/>
                <w:szCs w:val="18"/>
              </w:rPr>
              <w:t>Additional information specific to a slice</w:t>
            </w:r>
          </w:p>
        </w:tc>
      </w:tr>
      <w:tr w:rsidR="0037350B" w14:paraId="7170503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4B2516">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4B2516">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4B2516">
            <w:pPr>
              <w:pStyle w:val="TAL"/>
              <w:rPr>
                <w:rFonts w:cs="Arial"/>
                <w:szCs w:val="18"/>
              </w:rPr>
            </w:pPr>
          </w:p>
        </w:tc>
      </w:tr>
      <w:tr w:rsidR="0037350B" w14:paraId="28872B7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4B2516">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4B2516">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4B2516">
            <w:pPr>
              <w:pStyle w:val="TAL"/>
              <w:rPr>
                <w:rFonts w:cs="Arial"/>
                <w:szCs w:val="18"/>
              </w:rPr>
            </w:pPr>
          </w:p>
        </w:tc>
      </w:tr>
      <w:tr w:rsidR="0037350B" w14:paraId="70C54E8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4B2516">
            <w:pPr>
              <w:pStyle w:val="TAL"/>
            </w:pPr>
            <w:bookmarkStart w:id="8" w:name="OLE_LINK15"/>
            <w:r w:rsidRPr="00C22DB3">
              <w:rPr>
                <w:rFonts w:hint="eastAsia"/>
              </w:rPr>
              <w:t>AppPortId</w:t>
            </w:r>
            <w:bookmarkEnd w:id="8"/>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4B2516">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4B2516">
            <w:pPr>
              <w:pStyle w:val="TAL"/>
              <w:rPr>
                <w:rFonts w:cs="Arial"/>
                <w:szCs w:val="18"/>
              </w:rPr>
            </w:pPr>
            <w:r w:rsidRPr="00C22DB3">
              <w:rPr>
                <w:rFonts w:cs="Arial" w:hint="eastAsia"/>
                <w:szCs w:val="18"/>
              </w:rPr>
              <w:t>Application</w:t>
            </w:r>
            <w:r w:rsidRPr="00C22DB3">
              <w:rPr>
                <w:rFonts w:cs="Arial"/>
                <w:szCs w:val="18"/>
              </w:rPr>
              <w:t xml:space="preserve"> Port Id</w:t>
            </w:r>
          </w:p>
        </w:tc>
      </w:tr>
      <w:tr w:rsidR="0037350B" w14:paraId="738460A2" w14:textId="77777777" w:rsidTr="004B2516">
        <w:trPr>
          <w:gridBefore w:val="1"/>
          <w:wBefore w:w="33" w:type="dxa"/>
          <w:jc w:val="center"/>
          <w:ins w:id="9" w:author="liuqingfen-revplanery1" w:date="2019-09-23T18:59:00Z"/>
        </w:trPr>
        <w:tc>
          <w:tcPr>
            <w:tcW w:w="3198" w:type="dxa"/>
            <w:gridSpan w:val="2"/>
            <w:tcBorders>
              <w:top w:val="single" w:sz="4" w:space="0" w:color="auto"/>
              <w:left w:val="single" w:sz="4" w:space="0" w:color="auto"/>
              <w:bottom w:val="single" w:sz="4" w:space="0" w:color="auto"/>
              <w:right w:val="single" w:sz="4" w:space="0" w:color="auto"/>
            </w:tcBorders>
          </w:tcPr>
          <w:p w14:paraId="73970AC2" w14:textId="5C6BE40B" w:rsidR="0037350B" w:rsidRPr="00C22DB3" w:rsidRDefault="0037350B" w:rsidP="004B2516">
            <w:pPr>
              <w:pStyle w:val="TAL"/>
              <w:rPr>
                <w:ins w:id="10" w:author="liuqingfen-revplanery1" w:date="2019-09-23T18:59:00Z"/>
              </w:rPr>
            </w:pPr>
            <w:ins w:id="11" w:author="liuqingfen-revplanery1" w:date="2019-09-23T19:00:00Z">
              <w:r w:rsidRPr="00463DC7">
                <w:t>ExpectedUeBehaviourData</w:t>
              </w:r>
            </w:ins>
          </w:p>
        </w:tc>
        <w:tc>
          <w:tcPr>
            <w:tcW w:w="1556" w:type="dxa"/>
            <w:gridSpan w:val="2"/>
            <w:tcBorders>
              <w:top w:val="single" w:sz="4" w:space="0" w:color="auto"/>
              <w:left w:val="single" w:sz="4" w:space="0" w:color="auto"/>
              <w:bottom w:val="single" w:sz="4" w:space="0" w:color="auto"/>
              <w:right w:val="single" w:sz="4" w:space="0" w:color="auto"/>
            </w:tcBorders>
          </w:tcPr>
          <w:p w14:paraId="0484BAC1" w14:textId="76B776A0" w:rsidR="0037350B" w:rsidRPr="00C22DB3" w:rsidRDefault="0037350B" w:rsidP="004B2516">
            <w:pPr>
              <w:pStyle w:val="TAL"/>
              <w:rPr>
                <w:ins w:id="12" w:author="liuqingfen-revplanery1" w:date="2019-09-23T18:59:00Z"/>
              </w:rPr>
            </w:pPr>
            <w:ins w:id="13" w:author="liuqingfen-revplanery1" w:date="2019-09-23T19:00:00Z">
              <w:r w:rsidRPr="0037350B">
                <w:t>6.1.6.2.x</w:t>
              </w:r>
            </w:ins>
          </w:p>
        </w:tc>
        <w:tc>
          <w:tcPr>
            <w:tcW w:w="4420" w:type="dxa"/>
            <w:gridSpan w:val="2"/>
            <w:tcBorders>
              <w:top w:val="single" w:sz="4" w:space="0" w:color="auto"/>
              <w:left w:val="single" w:sz="4" w:space="0" w:color="auto"/>
              <w:bottom w:val="single" w:sz="4" w:space="0" w:color="auto"/>
              <w:right w:val="single" w:sz="4" w:space="0" w:color="auto"/>
            </w:tcBorders>
          </w:tcPr>
          <w:p w14:paraId="72FD1E68" w14:textId="5CA3DFF7" w:rsidR="0037350B" w:rsidRPr="00C22DB3" w:rsidRDefault="0037350B" w:rsidP="004B2516">
            <w:pPr>
              <w:pStyle w:val="TAL"/>
              <w:rPr>
                <w:ins w:id="14" w:author="liuqingfen-revplanery1" w:date="2019-09-23T18:59:00Z"/>
                <w:rFonts w:cs="Arial"/>
                <w:szCs w:val="18"/>
              </w:rPr>
            </w:pPr>
            <w:ins w:id="15" w:author="liuqingfen-revplanery1" w:date="2019-09-23T19:00:00Z">
              <w:r w:rsidRPr="00463DC7">
                <w:t>Expected</w:t>
              </w:r>
              <w:r>
                <w:t xml:space="preserve"> UE </w:t>
              </w:r>
              <w:r w:rsidRPr="00463DC7">
                <w:t>Behaviour</w:t>
              </w:r>
              <w:r>
                <w:t xml:space="preserve"> </w:t>
              </w:r>
              <w:r w:rsidRPr="00463DC7">
                <w:t>Data</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12742B62" w14:textId="77777777" w:rsidR="0037350B" w:rsidRPr="000B71E3" w:rsidRDefault="0037350B" w:rsidP="0037350B">
      <w:pPr>
        <w:pStyle w:val="TH"/>
      </w:pPr>
      <w:r w:rsidRPr="000B71E3">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4B2516">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4B2516">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4B2516">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4B2516">
            <w:pPr>
              <w:pStyle w:val="TAL"/>
            </w:pPr>
            <w:r w:rsidRPr="000B71E3">
              <w:t>Dnn</w:t>
            </w:r>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4B2516">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4B2516">
            <w:pPr>
              <w:pStyle w:val="TAL"/>
              <w:rPr>
                <w:rFonts w:cs="Arial"/>
                <w:szCs w:val="18"/>
                <w:lang w:eastAsia="zh-CN"/>
              </w:rPr>
            </w:pPr>
            <w:r>
              <w:rPr>
                <w:rFonts w:cs="Arial"/>
                <w:szCs w:val="18"/>
              </w:rPr>
              <w:t>- DnnConfigurations; see clause 6.1.6.2.8</w:t>
            </w:r>
            <w:r>
              <w:rPr>
                <w:rFonts w:cs="Arial" w:hint="eastAsia"/>
                <w:szCs w:val="18"/>
                <w:lang w:eastAsia="zh-CN"/>
              </w:rPr>
              <w:t>;</w:t>
            </w:r>
          </w:p>
          <w:p w14:paraId="507656B5" w14:textId="77777777" w:rsidR="0037350B" w:rsidRDefault="0037350B" w:rsidP="004B2516">
            <w:pPr>
              <w:pStyle w:val="TAL"/>
              <w:rPr>
                <w:ins w:id="16" w:author="Liuqingfen" w:date="2019-10-10T21:18:00Z"/>
                <w:rFonts w:cs="Arial"/>
                <w:szCs w:val="18"/>
                <w:lang w:eastAsia="zh-CN"/>
              </w:rPr>
            </w:pPr>
            <w:r>
              <w:rPr>
                <w:rFonts w:cs="Arial" w:hint="eastAsia"/>
                <w:szCs w:val="18"/>
                <w:lang w:eastAsia="zh-CN"/>
              </w:rPr>
              <w:t>- EpsIwkPgws; see clause 6.2.6.2.2;</w:t>
            </w:r>
          </w:p>
          <w:p w14:paraId="6A418307" w14:textId="39BAB539" w:rsidR="00D269EE" w:rsidRPr="000B71E3" w:rsidRDefault="00D269EE" w:rsidP="00D269EE">
            <w:pPr>
              <w:pStyle w:val="TAL"/>
              <w:rPr>
                <w:rFonts w:cs="Arial"/>
                <w:szCs w:val="18"/>
              </w:rPr>
            </w:pPr>
            <w:ins w:id="17" w:author="Liuqingfen" w:date="2019-10-10T21:18:00Z">
              <w:r>
                <w:rPr>
                  <w:rFonts w:cs="Arial"/>
                  <w:szCs w:val="18"/>
                  <w:lang w:eastAsia="zh-CN"/>
                </w:rPr>
                <w:t xml:space="preserve">- </w:t>
              </w:r>
            </w:ins>
            <w:ins w:id="18" w:author="Liuqingfen" w:date="2019-10-10T21:19:00Z">
              <w:r w:rsidRPr="00463DC7">
                <w:t>ExpectedUeBehaviourData</w:t>
              </w:r>
              <w:r>
                <w:rPr>
                  <w:rFonts w:cs="Arial"/>
                  <w:szCs w:val="18"/>
                </w:rPr>
                <w:t>; see clause 6.1.6.2.8</w:t>
              </w:r>
              <w:r>
                <w:rPr>
                  <w:rFonts w:cs="Arial" w:hint="eastAsia"/>
                  <w:szCs w:val="18"/>
                  <w:lang w:eastAsia="zh-CN"/>
                </w:rPr>
                <w:t>;</w:t>
              </w:r>
            </w:ins>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4B2516">
            <w:pPr>
              <w:pStyle w:val="TAL"/>
            </w:pPr>
            <w:r w:rsidRPr="000B71E3">
              <w:t>DurationSec</w:t>
            </w:r>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4B2516">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4B2516">
            <w:pPr>
              <w:pStyle w:val="TAL"/>
            </w:pPr>
            <w:r w:rsidRPr="000B71E3">
              <w:t>ProblemDetails</w:t>
            </w:r>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4B2516">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4B2516">
            <w:pPr>
              <w:pStyle w:val="TAL"/>
            </w:pPr>
            <w:r w:rsidRPr="000B71E3">
              <w:t>Snssai</w:t>
            </w:r>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4B2516">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4B2516">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4B2516">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4B2516">
            <w:pPr>
              <w:pStyle w:val="TAL"/>
            </w:pPr>
            <w:r w:rsidRPr="000B71E3">
              <w:t>Gpsi</w:t>
            </w:r>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4B2516">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4B2516">
            <w:pPr>
              <w:pStyle w:val="TAL"/>
            </w:pPr>
            <w:r w:rsidRPr="000B71E3">
              <w:t>RatType</w:t>
            </w:r>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4B2516">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4B2516">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4B2516">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4B2516">
            <w:pPr>
              <w:pStyle w:val="TAL"/>
            </w:pPr>
            <w:r w:rsidRPr="000B71E3">
              <w:t>ServiceAreaRestriction</w:t>
            </w:r>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4B2516">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4B2516">
            <w:pPr>
              <w:pStyle w:val="TAL"/>
            </w:pPr>
            <w:r w:rsidRPr="000B71E3">
              <w:t>CoreNetworkType</w:t>
            </w:r>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4B2516">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4B2516">
            <w:pPr>
              <w:pStyle w:val="TAL"/>
            </w:pPr>
            <w:r w:rsidRPr="000B71E3">
              <w:t>SupportedFeatures</w:t>
            </w:r>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4B2516">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4B2516">
            <w:pPr>
              <w:pStyle w:val="TAL"/>
            </w:pPr>
            <w:r w:rsidRPr="000B71E3">
              <w:t>PlmnId</w:t>
            </w:r>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4B2516">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4B2516">
            <w:pPr>
              <w:pStyle w:val="TAL"/>
            </w:pPr>
            <w:r w:rsidRPr="000B71E3">
              <w:t>PduSessionType</w:t>
            </w:r>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4B2516">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4B2516">
            <w:pPr>
              <w:pStyle w:val="TAL"/>
            </w:pPr>
            <w:r>
              <w:t>SubscribedDefaultQos</w:t>
            </w:r>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4B2516">
            <w:pPr>
              <w:pStyle w:val="TAL"/>
              <w:rPr>
                <w:rFonts w:cs="Arial"/>
                <w:szCs w:val="18"/>
              </w:rPr>
            </w:pPr>
            <w:r>
              <w:rPr>
                <w:rFonts w:cs="Arial"/>
                <w:szCs w:val="18"/>
              </w:rPr>
              <w:t>Subscribed Default QoS</w:t>
            </w:r>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4B2516">
            <w:pPr>
              <w:pStyle w:val="TAL"/>
            </w:pPr>
            <w:r w:rsidRPr="000B71E3">
              <w:t>Ambr</w:t>
            </w:r>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4B2516">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4B2516">
            <w:pPr>
              <w:pStyle w:val="TAL"/>
            </w:pPr>
            <w:r w:rsidRPr="000B71E3">
              <w:t>PduSessionId</w:t>
            </w:r>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4B2516">
            <w:pPr>
              <w:pStyle w:val="TAL"/>
              <w:rPr>
                <w:rFonts w:cs="Arial"/>
                <w:szCs w:val="18"/>
              </w:rPr>
            </w:pPr>
            <w:r>
              <w:rPr>
                <w:rFonts w:cs="Arial"/>
                <w:szCs w:val="18"/>
              </w:rPr>
              <w:t xml:space="preserve">PduSessionId </w:t>
            </w:r>
            <w:r>
              <w:t>is used as key in a map of PduSessions;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4B2516">
            <w:pPr>
              <w:pStyle w:val="TAL"/>
            </w:pPr>
            <w:r w:rsidRPr="000B71E3">
              <w:t>NfInstanceId</w:t>
            </w:r>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4B2516">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4B2516">
            <w:pPr>
              <w:pStyle w:val="TAL"/>
            </w:pPr>
            <w:r w:rsidRPr="000B71E3">
              <w:t>Supi</w:t>
            </w:r>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4B2516">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4B2516">
            <w:pPr>
              <w:pStyle w:val="TAL"/>
            </w:pPr>
            <w:r w:rsidRPr="000B71E3">
              <w:t>RfspIndex</w:t>
            </w:r>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4B2516">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4B2516">
            <w:pPr>
              <w:pStyle w:val="TAL"/>
            </w:pPr>
            <w:r w:rsidRPr="000B71E3">
              <w:t>SscMode</w:t>
            </w:r>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4B2516">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4B2516">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4B2516">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4B2516">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4B2516">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4B2516">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4B2516">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4B2516">
            <w:pPr>
              <w:pStyle w:val="TAL"/>
            </w:pPr>
            <w:r w:rsidRPr="000B71E3">
              <w:t>SorMac</w:t>
            </w:r>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4B2516">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4B2516">
            <w:pPr>
              <w:pStyle w:val="TAL"/>
            </w:pPr>
            <w:r w:rsidRPr="000B71E3">
              <w:t>SteeringInfo</w:t>
            </w:r>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4B2516">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4B2516">
            <w:pPr>
              <w:pStyle w:val="TAL"/>
            </w:pPr>
            <w:r w:rsidRPr="000B71E3">
              <w:t>AckInd</w:t>
            </w:r>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4B2516">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4B2516">
            <w:pPr>
              <w:pStyle w:val="TAL"/>
            </w:pPr>
            <w:r w:rsidRPr="000B71E3">
              <w:t>CounterSor</w:t>
            </w:r>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4B2516">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4B2516">
            <w:pPr>
              <w:pStyle w:val="TAL"/>
            </w:pPr>
            <w:r>
              <w:rPr>
                <w:rFonts w:hint="eastAsia"/>
                <w:lang w:eastAsia="zh-CN"/>
              </w:rPr>
              <w:t>Upu</w:t>
            </w:r>
            <w:r w:rsidRPr="000B71E3">
              <w:t>Mac</w:t>
            </w:r>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4B2516">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4B2516">
            <w:pPr>
              <w:pStyle w:val="TAL"/>
            </w:pPr>
            <w:r w:rsidRPr="0020603C">
              <w:t>Upu</w:t>
            </w:r>
            <w:r>
              <w:rPr>
                <w:rFonts w:hint="eastAsia"/>
                <w:lang w:eastAsia="zh-CN"/>
              </w:rPr>
              <w:t>D</w:t>
            </w:r>
            <w:r w:rsidRPr="0020603C">
              <w:t>ata</w:t>
            </w:r>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4B2516">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4B2516">
            <w:pPr>
              <w:pStyle w:val="TAL"/>
            </w:pPr>
            <w:r w:rsidRPr="0020603C">
              <w:t>U</w:t>
            </w:r>
            <w:r>
              <w:rPr>
                <w:rFonts w:hint="eastAsia"/>
                <w:lang w:eastAsia="zh-CN"/>
              </w:rPr>
              <w:t>pu</w:t>
            </w:r>
            <w:r w:rsidRPr="0020603C">
              <w:t>AckInd</w:t>
            </w:r>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4B2516">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4B2516">
            <w:pPr>
              <w:pStyle w:val="TAL"/>
            </w:pPr>
            <w:r w:rsidRPr="0020603C">
              <w:t>CounterUpu</w:t>
            </w:r>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4B2516">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4B2516">
            <w:pPr>
              <w:pStyle w:val="TAL"/>
            </w:pPr>
            <w:bookmarkStart w:id="19" w:name="_Hlk519761610"/>
            <w:r w:rsidRPr="000B71E3">
              <w:t>TraceData</w:t>
            </w:r>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4B2516">
            <w:pPr>
              <w:pStyle w:val="TAL"/>
              <w:rPr>
                <w:rFonts w:cs="Arial"/>
                <w:szCs w:val="18"/>
              </w:rPr>
            </w:pPr>
            <w:r w:rsidRPr="000B71E3">
              <w:rPr>
                <w:rFonts w:cs="Arial"/>
                <w:szCs w:val="18"/>
              </w:rPr>
              <w:t>Trace control and configuration parameters</w:t>
            </w:r>
          </w:p>
        </w:tc>
      </w:tr>
      <w:bookmarkEnd w:id="19"/>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4B2516">
            <w:pPr>
              <w:pStyle w:val="TAL"/>
            </w:pPr>
            <w:r w:rsidRPr="000B71E3">
              <w:t>NotifyItem</w:t>
            </w:r>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4B2516">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4B2516">
            <w:pPr>
              <w:pStyle w:val="TAL"/>
            </w:pPr>
            <w:r w:rsidRPr="000B71E3">
              <w:t>UpSecurity</w:t>
            </w:r>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4B2516">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4B2516">
            <w:pPr>
              <w:pStyle w:val="TAL"/>
            </w:pPr>
            <w:r>
              <w:t>ServiceName</w:t>
            </w:r>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4B2516">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4B2516">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4B2516">
            <w:pPr>
              <w:pStyle w:val="TAL"/>
            </w:pPr>
            <w:r>
              <w:t>OdbPacketServices</w:t>
            </w:r>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4B2516">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4B2516">
            <w:pPr>
              <w:pStyle w:val="TAL"/>
            </w:pPr>
            <w:r>
              <w:t>GroupId</w:t>
            </w:r>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4B2516">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4B2516">
            <w:pPr>
              <w:pStyle w:val="TAL"/>
            </w:pPr>
            <w:r>
              <w:t>DateTime</w:t>
            </w:r>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4B2516">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4B2516">
            <w:pPr>
              <w:pStyle w:val="TAL"/>
            </w:pPr>
            <w:r>
              <w:t>CagId</w:t>
            </w:r>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4B2516">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4B2516">
            <w:pPr>
              <w:pStyle w:val="TAL"/>
            </w:pPr>
            <w:r w:rsidRPr="003300BA">
              <w:rPr>
                <w:rFonts w:hint="eastAsia"/>
              </w:rPr>
              <w:t>StnSr</w:t>
            </w:r>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4B2516">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4B2516">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4B2516">
            <w:pPr>
              <w:pStyle w:val="TAL"/>
            </w:pPr>
            <w:r w:rsidRPr="003300BA">
              <w:rPr>
                <w:rFonts w:hint="eastAsia"/>
              </w:rPr>
              <w:t>CMsisdn</w:t>
            </w:r>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4B2516">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4B2516">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4B2516">
            <w:pPr>
              <w:pStyle w:val="TAL"/>
            </w:pPr>
            <w:r>
              <w:t>OsId</w:t>
            </w:r>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4B2516">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4B2516">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4B2516">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4B2516">
            <w:pPr>
              <w:pStyle w:val="TAL"/>
              <w:rPr>
                <w:rFonts w:cs="Arial"/>
                <w:szCs w:val="18"/>
              </w:rPr>
            </w:pPr>
          </w:p>
        </w:tc>
      </w:tr>
      <w:tr w:rsidR="0055440A" w:rsidRPr="000B71E3" w14:paraId="01712AB5" w14:textId="77777777" w:rsidTr="0055440A">
        <w:trPr>
          <w:gridBefore w:val="1"/>
          <w:wBefore w:w="28" w:type="dxa"/>
          <w:jc w:val="center"/>
          <w:ins w:id="20"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21" w:author="liuqingfen-revplanery1" w:date="2019-09-23T19:00:00Z"/>
              </w:rPr>
            </w:pPr>
            <w:ins w:id="22" w:author="liuqingfen-revplanery1" w:date="2019-09-23T19:04:00Z">
              <w:r w:rsidRPr="00BD46FD">
                <w:rPr>
                  <w:rFonts w:hint="eastAsia"/>
                  <w:lang w:eastAsia="zh-CN"/>
                </w:rPr>
                <w:t>ScheduledCommunicationTime</w:t>
              </w:r>
            </w:ins>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23" w:author="liuqingfen-revplanery1" w:date="2019-09-23T19:00:00Z"/>
              </w:rPr>
            </w:pPr>
            <w:ins w:id="24"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25" w:author="liuqingfen-revplanery1" w:date="2019-09-23T19:00:00Z"/>
                <w:rFonts w:cs="Arial"/>
                <w:szCs w:val="18"/>
              </w:rPr>
            </w:pPr>
          </w:p>
        </w:tc>
      </w:tr>
      <w:tr w:rsidR="0055440A" w:rsidRPr="000B71E3" w14:paraId="6AA5033C" w14:textId="77777777" w:rsidTr="0055440A">
        <w:trPr>
          <w:gridBefore w:val="1"/>
          <w:wBefore w:w="28" w:type="dxa"/>
          <w:jc w:val="center"/>
          <w:ins w:id="26"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27" w:author="liuqingfen-revplanery1" w:date="2019-09-23T19:00:00Z"/>
              </w:rPr>
            </w:pPr>
            <w:ins w:id="28" w:author="liuqingfen-revplanery1" w:date="2019-09-23T19:04:00Z">
              <w:r w:rsidRPr="00BD46FD">
                <w:rPr>
                  <w:lang w:eastAsia="zh-CN"/>
                </w:rPr>
                <w:t>LocationArea</w:t>
              </w:r>
            </w:ins>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29" w:author="liuqingfen-revplanery1" w:date="2019-09-23T19:00:00Z"/>
              </w:rPr>
            </w:pPr>
            <w:ins w:id="30"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31" w:author="liuqingfen-revplanery1" w:date="2019-09-23T19:00:00Z"/>
                <w:rFonts w:cs="Arial"/>
                <w:szCs w:val="18"/>
              </w:rPr>
            </w:pPr>
          </w:p>
        </w:tc>
      </w:tr>
      <w:tr w:rsidR="00701B71" w:rsidRPr="000B71E3" w14:paraId="4C5C4173" w14:textId="77777777" w:rsidTr="0055440A">
        <w:trPr>
          <w:gridBefore w:val="1"/>
          <w:wBefore w:w="28" w:type="dxa"/>
          <w:jc w:val="center"/>
          <w:ins w:id="32"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33" w:author="liuqingfen-revplanery1" w:date="2019-09-23T19:15:00Z"/>
                <w:lang w:eastAsia="zh-CN"/>
              </w:rPr>
            </w:pPr>
            <w:ins w:id="34" w:author="liuqingfen-revplanery1" w:date="2019-09-23T19:16:00Z">
              <w:r w:rsidRPr="00BD46FD">
                <w:rPr>
                  <w:rFonts w:hint="eastAsia"/>
                  <w:lang w:eastAsia="zh-CN"/>
                </w:rPr>
                <w:t>StationaryIndication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35" w:author="liuqingfen-revplanery1" w:date="2019-09-23T19:15:00Z"/>
              </w:rPr>
            </w:pPr>
            <w:ins w:id="36"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37" w:author="liuqingfen-revplanery1" w:date="2019-09-23T19:15:00Z"/>
                <w:rFonts w:cs="Arial"/>
                <w:szCs w:val="18"/>
              </w:rPr>
            </w:pPr>
          </w:p>
        </w:tc>
      </w:tr>
      <w:tr w:rsidR="00701B71" w:rsidRPr="000B71E3" w14:paraId="0A4A6235" w14:textId="77777777" w:rsidTr="0055440A">
        <w:trPr>
          <w:gridBefore w:val="1"/>
          <w:wBefore w:w="28" w:type="dxa"/>
          <w:jc w:val="center"/>
          <w:ins w:id="38"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39" w:author="liuqingfen-revplanery1" w:date="2019-09-23T19:00:00Z"/>
              </w:rPr>
            </w:pPr>
            <w:ins w:id="40" w:author="liuqingfen-revplanery1" w:date="2019-09-23T19:05:00Z">
              <w:r>
                <w:rPr>
                  <w:lang w:eastAsia="zh-CN"/>
                </w:rPr>
                <w:t>TrafficProfile</w:t>
              </w:r>
            </w:ins>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41" w:author="liuqingfen-revplanery1" w:date="2019-09-23T19:00:00Z"/>
              </w:rPr>
            </w:pPr>
            <w:ins w:id="42"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43" w:author="liuqingfen-revplanery1" w:date="2019-09-23T19:00:00Z"/>
                <w:rFonts w:cs="Arial"/>
                <w:szCs w:val="18"/>
              </w:rPr>
            </w:pPr>
          </w:p>
        </w:tc>
      </w:tr>
      <w:tr w:rsidR="00701B71" w:rsidRPr="000B71E3" w14:paraId="732BB9C7" w14:textId="77777777" w:rsidTr="0055440A">
        <w:trPr>
          <w:gridBefore w:val="1"/>
          <w:wBefore w:w="28" w:type="dxa"/>
          <w:jc w:val="center"/>
          <w:ins w:id="44"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45" w:author="liuqingfen-revplanery1" w:date="2019-09-23T19:08:00Z"/>
                <w:lang w:eastAsia="zh-CN"/>
              </w:rPr>
            </w:pPr>
            <w:ins w:id="46" w:author="liuqingfen-revplanery1" w:date="2019-09-23T19:08:00Z">
              <w:r w:rsidRPr="008B0224">
                <w:rPr>
                  <w:lang w:eastAsia="zh-CN"/>
                </w:rPr>
                <w:t>ScheduledCommunicationType</w:t>
              </w:r>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47" w:author="liuqingfen-revplanery1" w:date="2019-09-23T19:08:00Z"/>
              </w:rPr>
            </w:pPr>
            <w:ins w:id="48"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49" w:author="liuqingfen-revplanery1" w:date="2019-09-23T19:08:00Z"/>
                <w:rFonts w:cs="Arial"/>
                <w:szCs w:val="18"/>
              </w:rPr>
            </w:pPr>
          </w:p>
        </w:tc>
      </w:tr>
      <w:tr w:rsidR="00701B71" w:rsidRPr="000B71E3" w14:paraId="2261F342" w14:textId="77777777" w:rsidTr="0055440A">
        <w:trPr>
          <w:gridBefore w:val="1"/>
          <w:wBefore w:w="28" w:type="dxa"/>
          <w:jc w:val="center"/>
          <w:ins w:id="50"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51" w:author="liuqingfen-revplanery1" w:date="2019-09-23T19:08:00Z"/>
                <w:lang w:eastAsia="zh-CN"/>
              </w:rPr>
            </w:pPr>
            <w:ins w:id="52" w:author="liuqingfen-revplanery1" w:date="2019-09-23T19:08:00Z">
              <w:r w:rsidRPr="006C2E7B">
                <w:rPr>
                  <w:lang w:eastAsia="zh-CN"/>
                </w:rPr>
                <w:t>BatteryIndication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F0CCEAB" w:rsidR="00701B71" w:rsidRPr="000B71E3" w:rsidRDefault="00701B71" w:rsidP="00951568">
            <w:pPr>
              <w:pStyle w:val="TAL"/>
              <w:rPr>
                <w:ins w:id="53" w:author="liuqingfen-revplanery1" w:date="2019-09-23T19:08:00Z"/>
              </w:rPr>
            </w:pPr>
            <w:ins w:id="54" w:author="liuqingfen-revplanery1" w:date="2019-09-23T19:10:00Z">
              <w:r w:rsidRPr="000B71E3">
                <w:t>6.5.6.</w:t>
              </w:r>
            </w:ins>
            <w:ins w:id="55" w:author="Liuqingfen" w:date="2019-10-10T21:08:00Z">
              <w:r w:rsidR="00951568">
                <w:t>2</w:t>
              </w:r>
            </w:ins>
            <w:ins w:id="56" w:author="liuqingfen-revplanery1" w:date="2019-09-23T19:10:00Z">
              <w:r w:rsidRPr="000B71E3">
                <w:t>.</w:t>
              </w:r>
            </w:ins>
            <w:ins w:id="57" w:author="Liuqingfen" w:date="2019-10-10T21:08:00Z">
              <w:r w:rsidR="00951568">
                <w:t>x</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58"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59" w:name="_Toc11338582"/>
      <w:r w:rsidRPr="000B71E3">
        <w:lastRenderedPageBreak/>
        <w:t>6.1.6.2.4</w:t>
      </w:r>
      <w:r w:rsidRPr="000B71E3">
        <w:tab/>
        <w:t>Type: AccessAndMobilitySubscriptionData</w:t>
      </w:r>
      <w:bookmarkEnd w:id="59"/>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4B2516">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4B2516">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4B2516">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4B2516">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4B2516">
            <w:pPr>
              <w:pStyle w:val="TAH"/>
              <w:rPr>
                <w:rFonts w:cs="Arial"/>
                <w:szCs w:val="18"/>
              </w:rPr>
            </w:pPr>
            <w:r w:rsidRPr="000B71E3">
              <w:rPr>
                <w:rFonts w:cs="Arial"/>
                <w:szCs w:val="18"/>
              </w:rPr>
              <w:t>Description</w:t>
            </w:r>
          </w:p>
        </w:tc>
      </w:tr>
      <w:tr w:rsidR="00E77421" w:rsidRPr="000B71E3" w14:paraId="35AD3643"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4B2516">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4B2516">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4B2516">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4B2516">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4B2516">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4B2516">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4B2516">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4B2516">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4B2516">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4B2516">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4B2516">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4B2516">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4B2516">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4B2516">
            <w:pPr>
              <w:pStyle w:val="TAL"/>
              <w:rPr>
                <w:rFonts w:cs="Arial"/>
                <w:szCs w:val="18"/>
              </w:rPr>
            </w:pPr>
            <w:r>
              <w:rPr>
                <w:rFonts w:cs="Arial"/>
                <w:szCs w:val="18"/>
              </w:rPr>
              <w:t>A map of 5G VN group data (GroupId servers as key).</w:t>
            </w:r>
          </w:p>
          <w:p w14:paraId="6BB3E5E2" w14:textId="77777777" w:rsidR="00E77421" w:rsidRPr="000B71E3" w:rsidRDefault="00E77421" w:rsidP="004B2516">
            <w:pPr>
              <w:pStyle w:val="TAL"/>
              <w:rPr>
                <w:rFonts w:cs="Arial"/>
                <w:szCs w:val="18"/>
              </w:rPr>
            </w:pPr>
            <w:r>
              <w:rPr>
                <w:rFonts w:cs="Arial"/>
                <w:szCs w:val="18"/>
              </w:rPr>
              <w:t>This attribute is only applicable to the Nudm interface and shall not be included over the Nudr interface.</w:t>
            </w:r>
          </w:p>
        </w:tc>
      </w:tr>
      <w:tr w:rsidR="00E77421" w:rsidRPr="000B71E3" w14:paraId="45FBD23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4B2516">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4B2516">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4B2516">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4B2516">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(GroupId serves as key), only present if vnGroupInfo not present</w:t>
            </w:r>
            <w:r>
              <w:rPr>
                <w:rFonts w:cs="Arial"/>
                <w:szCs w:val="18"/>
              </w:rPr>
              <w:t>.</w:t>
            </w:r>
          </w:p>
          <w:p w14:paraId="52634932" w14:textId="77777777" w:rsidR="00E77421" w:rsidRDefault="00E77421" w:rsidP="004B2516">
            <w:pPr>
              <w:pStyle w:val="TAL"/>
              <w:rPr>
                <w:rFonts w:cs="Arial"/>
                <w:szCs w:val="18"/>
              </w:rPr>
            </w:pPr>
            <w:r>
              <w:rPr>
                <w:rFonts w:cs="Arial"/>
                <w:szCs w:val="18"/>
              </w:rPr>
              <w:t>This attribute is only applicable to the Nudm interface and shall not be included over the Nudr interface.</w:t>
            </w:r>
          </w:p>
        </w:tc>
      </w:tr>
      <w:tr w:rsidR="00E77421" w:rsidRPr="000B71E3" w14:paraId="06D5571B"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4B2516">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4B2516">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4B2516">
            <w:pPr>
              <w:pStyle w:val="TAL"/>
              <w:rPr>
                <w:rFonts w:cs="Arial"/>
                <w:szCs w:val="18"/>
              </w:rPr>
            </w:pPr>
          </w:p>
        </w:tc>
      </w:tr>
      <w:tr w:rsidR="00E77421" w:rsidRPr="000B71E3" w14:paraId="784A23BC"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4B2516">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4B2516">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4B2516">
            <w:pPr>
              <w:pStyle w:val="TAL"/>
              <w:rPr>
                <w:rFonts w:cs="Arial"/>
                <w:szCs w:val="18"/>
              </w:rPr>
            </w:pPr>
            <w:r w:rsidRPr="000B71E3">
              <w:rPr>
                <w:rFonts w:cs="Arial"/>
                <w:szCs w:val="18"/>
              </w:rPr>
              <w:t>Network Slice Selection Assistance Information</w:t>
            </w:r>
          </w:p>
        </w:tc>
      </w:tr>
      <w:tr w:rsidR="00E77421" w:rsidRPr="000B71E3" w14:paraId="7A795B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4B2516">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4B2516">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4B2516">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4B2516">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4B2516">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4B2516">
            <w:pPr>
              <w:pStyle w:val="TAL"/>
              <w:rPr>
                <w:rFonts w:cs="Arial"/>
                <w:szCs w:val="18"/>
              </w:rPr>
            </w:pPr>
            <w:r w:rsidRPr="000B71E3">
              <w:rPr>
                <w:rFonts w:cs="Arial"/>
                <w:szCs w:val="18"/>
              </w:rPr>
              <w:t>List of forbidden areas</w:t>
            </w:r>
          </w:p>
        </w:tc>
      </w:tr>
      <w:tr w:rsidR="00E77421" w:rsidRPr="000B71E3" w14:paraId="7186C5A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4B2516">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4B2516">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4B2516">
            <w:pPr>
              <w:pStyle w:val="TAL"/>
              <w:rPr>
                <w:rFonts w:cs="Arial"/>
                <w:szCs w:val="18"/>
              </w:rPr>
            </w:pPr>
            <w:r w:rsidRPr="000B71E3">
              <w:rPr>
                <w:rFonts w:cs="Arial"/>
                <w:szCs w:val="18"/>
              </w:rPr>
              <w:t>Subscribed Service Area Restriction</w:t>
            </w:r>
          </w:p>
        </w:tc>
      </w:tr>
      <w:tr w:rsidR="00E77421" w:rsidRPr="000B71E3" w14:paraId="5F5836F9"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4B2516">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4B2516">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4B2516">
            <w:pPr>
              <w:pStyle w:val="TAL"/>
              <w:rPr>
                <w:rFonts w:cs="Arial"/>
                <w:szCs w:val="18"/>
              </w:rPr>
            </w:pPr>
            <w:r w:rsidRPr="000B71E3">
              <w:rPr>
                <w:rFonts w:cs="Arial"/>
                <w:szCs w:val="18"/>
              </w:rPr>
              <w:t>List of Core Network Types that are restricted</w:t>
            </w:r>
          </w:p>
        </w:tc>
      </w:tr>
      <w:tr w:rsidR="00E77421" w:rsidRPr="000B71E3" w14:paraId="716ED606"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4B2516">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4B2516">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4B2516">
            <w:pPr>
              <w:pStyle w:val="TAL"/>
              <w:rPr>
                <w:rFonts w:cs="Arial"/>
                <w:szCs w:val="18"/>
              </w:rPr>
            </w:pPr>
            <w:r w:rsidRPr="000B71E3">
              <w:rPr>
                <w:rFonts w:cs="Arial"/>
                <w:szCs w:val="18"/>
              </w:rPr>
              <w:t>Index to RAT/Frequency Selection Priority;</w:t>
            </w:r>
          </w:p>
        </w:tc>
      </w:tr>
      <w:tr w:rsidR="00E77421" w:rsidRPr="000B71E3" w14:paraId="0883B6C5"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4B2516">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4B2516">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4B2516">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4B2516">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4B2516">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4B2516">
            <w:pPr>
              <w:pStyle w:val="TAL"/>
              <w:rPr>
                <w:rFonts w:cs="Arial"/>
                <w:szCs w:val="18"/>
              </w:rPr>
            </w:pPr>
          </w:p>
        </w:tc>
      </w:tr>
      <w:tr w:rsidR="00E77421" w:rsidRPr="000B71E3" w14:paraId="21CFAEFF"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4B2516">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4B2516">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4B2516">
            <w:pPr>
              <w:pStyle w:val="TAL"/>
              <w:rPr>
                <w:rFonts w:cs="Arial"/>
                <w:szCs w:val="18"/>
              </w:rPr>
            </w:pPr>
          </w:p>
        </w:tc>
      </w:tr>
      <w:tr w:rsidR="00E77421" w:rsidRPr="000B71E3" w14:paraId="2A380C8D"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4B2516">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4B2516">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4B2516">
            <w:pPr>
              <w:pStyle w:val="TAL"/>
              <w:rPr>
                <w:rFonts w:cs="Arial"/>
                <w:szCs w:val="18"/>
              </w:rPr>
            </w:pPr>
          </w:p>
        </w:tc>
      </w:tr>
      <w:tr w:rsidR="00E77421" w:rsidRPr="000B71E3" w14:paraId="10ECA01A"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4B2516">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4B2516">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4B2516">
            <w:pPr>
              <w:pStyle w:val="TAL"/>
              <w:rPr>
                <w:rFonts w:cs="Arial"/>
                <w:szCs w:val="18"/>
              </w:rPr>
            </w:pPr>
            <w:r w:rsidRPr="000B71E3">
              <w:rPr>
                <w:rFonts w:cs="Arial"/>
                <w:szCs w:val="18"/>
              </w:rPr>
              <w:t>subscribed active time for PSM UEs</w:t>
            </w:r>
          </w:p>
        </w:tc>
      </w:tr>
      <w:tr w:rsidR="00E77421" w:rsidRPr="000B71E3" w14:paraId="6B5D681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4B2516">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4B2516">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4B2516">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4B2516">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4B2516">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4B2516">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E77421" w:rsidRPr="000B71E3" w14:paraId="12F9A1E8" w14:textId="77777777" w:rsidTr="004B2516">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4B2516">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4B2516">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4B2516">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4B2516">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4B2516">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4B2516">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4B2516">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4B2516">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4B2516">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4B2516">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4B2516">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4B2516">
            <w:pPr>
              <w:pStyle w:val="TAL"/>
              <w:rPr>
                <w:rFonts w:cs="Arial"/>
                <w:szCs w:val="18"/>
              </w:rPr>
            </w:pPr>
            <w:r>
              <w:rPr>
                <w:rFonts w:cs="Arial"/>
                <w:szCs w:val="18"/>
              </w:rPr>
              <w:t>Operator Determined Barring for Packet Oriented Services</w:t>
            </w:r>
          </w:p>
        </w:tc>
      </w:tr>
      <w:tr w:rsidR="00E77421" w:rsidRPr="000B71E3" w14:paraId="00AC005F"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4B2516">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4B2516">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4B2516">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4B2516">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4B2516">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4B2516">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4B2516">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4B2516">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4B2516">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4B2516">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4B2516">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4B2516">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4B2516">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4B2516">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4B2516">
            <w:pPr>
              <w:pStyle w:val="TAL"/>
              <w:rPr>
                <w:rFonts w:cs="Arial"/>
                <w:szCs w:val="18"/>
              </w:rPr>
            </w:pPr>
            <w:r>
              <w:rPr>
                <w:rFonts w:cs="Arial"/>
                <w:szCs w:val="18"/>
              </w:rPr>
              <w:t>Closed Access Group Data.</w:t>
            </w:r>
          </w:p>
          <w:p w14:paraId="775118F8" w14:textId="77777777" w:rsidR="00E77421" w:rsidRDefault="00E77421" w:rsidP="004B2516">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4B2516">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4B2516">
            <w:pPr>
              <w:pStyle w:val="TAL"/>
            </w:pPr>
            <w:r w:rsidRPr="00704AC9">
              <w:rPr>
                <w:rFonts w:hint="eastAsia"/>
                <w:lang w:eastAsia="zh-CN"/>
              </w:rPr>
              <w:lastRenderedPageBreak/>
              <w:t>stnSr</w:t>
            </w:r>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4B2516">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4B2516">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4B2516">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4B2516">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4B2516">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4B2516">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4B2516">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4B2516">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4B2516">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4B2516">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4B2516">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4B2516">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4B2516">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4B2516">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4B2516">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4B2516">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4B2516">
        <w:trPr>
          <w:gridBefore w:val="1"/>
          <w:gridAfter w:val="1"/>
          <w:wBefore w:w="33" w:type="dxa"/>
          <w:wAfter w:w="17" w:type="dxa"/>
          <w:jc w:val="center"/>
          <w:ins w:id="60"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43B453D6" w:rsidR="00617AD5" w:rsidRDefault="00617AD5" w:rsidP="00617AD5">
            <w:pPr>
              <w:pStyle w:val="TAL"/>
              <w:rPr>
                <w:ins w:id="61" w:author="liuqingfen-revplanery1" w:date="2019-09-23T18:12:00Z"/>
                <w:lang w:eastAsia="zh-CN"/>
              </w:rPr>
            </w:pPr>
            <w:ins w:id="62" w:author="liuqingfen-revplanery1" w:date="2019-09-23T18:12:00Z">
              <w:r>
                <w:rPr>
                  <w:rFonts w:hint="eastAsia"/>
                  <w:lang w:eastAsia="zh-CN"/>
                </w:rPr>
                <w:t>expectedUeBehaviour</w:t>
              </w:r>
            </w:ins>
            <w:ins w:id="63" w:author="Liuqingfen" w:date="2019-10-11T17:06:00Z">
              <w:r w:rsidR="00FF2F36">
                <w:rPr>
                  <w:lang w:eastAsia="zh-CN"/>
                </w:rPr>
                <w:t>List</w:t>
              </w:r>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08380475" w:rsidR="00617AD5" w:rsidRPr="00994DE8" w:rsidRDefault="00617AD5" w:rsidP="00617AD5">
            <w:pPr>
              <w:pStyle w:val="TAL"/>
              <w:rPr>
                <w:ins w:id="64" w:author="liuqingfen-revplanery1" w:date="2019-09-23T18:12:00Z"/>
                <w:lang w:eastAsia="zh-CN"/>
              </w:rPr>
            </w:pPr>
            <w:ins w:id="65" w:author="liuqingfen-revplanery1" w:date="2019-09-23T18:12:00Z">
              <w:r>
                <w:rPr>
                  <w:rFonts w:hint="eastAsia"/>
                  <w:lang w:eastAsia="zh-CN"/>
                </w:rPr>
                <w:t>ExpectedUeBehaviour</w:t>
              </w:r>
              <w:r>
                <w:rPr>
                  <w:lang w:eastAsia="zh-CN"/>
                </w:rPr>
                <w:t>Data</w:t>
              </w:r>
            </w:ins>
          </w:p>
        </w:tc>
        <w:tc>
          <w:tcPr>
            <w:tcW w:w="426" w:type="dxa"/>
            <w:gridSpan w:val="3"/>
            <w:tcBorders>
              <w:top w:val="single" w:sz="4" w:space="0" w:color="auto"/>
              <w:left w:val="single" w:sz="4" w:space="0" w:color="auto"/>
              <w:bottom w:val="single" w:sz="4" w:space="0" w:color="auto"/>
              <w:right w:val="single" w:sz="4" w:space="0" w:color="auto"/>
            </w:tcBorders>
          </w:tcPr>
          <w:p w14:paraId="7ECB15DE" w14:textId="1BDFD94B" w:rsidR="00617AD5" w:rsidRDefault="00617AD5" w:rsidP="00617AD5">
            <w:pPr>
              <w:pStyle w:val="TAC"/>
              <w:rPr>
                <w:ins w:id="66" w:author="liuqingfen-revplanery1" w:date="2019-09-23T18:12:00Z"/>
                <w:lang w:eastAsia="zh-CN"/>
              </w:rPr>
            </w:pPr>
            <w:ins w:id="67" w:author="liuqingfen-revplanery1" w:date="2019-09-23T18:12:00Z">
              <w:r>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5012D66A" w14:textId="759FCB1D" w:rsidR="00617AD5" w:rsidRDefault="00617AD5" w:rsidP="00617AD5">
            <w:pPr>
              <w:pStyle w:val="TAL"/>
              <w:rPr>
                <w:ins w:id="68" w:author="liuqingfen-revplanery1" w:date="2019-09-23T18:12:00Z"/>
              </w:rPr>
            </w:pPr>
            <w:ins w:id="69" w:author="liuqingfen-revplanery1" w:date="2019-09-23T18:12: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77777777" w:rsidR="00617AD5" w:rsidRDefault="00617AD5" w:rsidP="00617AD5">
            <w:pPr>
              <w:pStyle w:val="TAL"/>
              <w:rPr>
                <w:ins w:id="70" w:author="liuqingfen-revplanery1" w:date="2019-09-23T19:32:00Z"/>
                <w:rFonts w:cs="Arial"/>
                <w:szCs w:val="18"/>
                <w:lang w:eastAsia="zh-CN"/>
              </w:rPr>
            </w:pPr>
            <w:ins w:id="71" w:author="liuqingfen-revplanery1" w:date="2019-09-23T18:13:00Z">
              <w:r>
                <w:rPr>
                  <w:rFonts w:cs="Arial" w:hint="eastAsia"/>
                  <w:szCs w:val="18"/>
                  <w:lang w:eastAsia="zh-CN"/>
                </w:rPr>
                <w:t>Indicates Expected UE Behaviour parameters</w:t>
              </w:r>
            </w:ins>
            <w:ins w:id="72" w:author="liuqingfen-revplanery1" w:date="2019-09-23T18:14:00Z">
              <w:r>
                <w:rPr>
                  <w:rFonts w:cs="Arial"/>
                  <w:szCs w:val="18"/>
                  <w:lang w:eastAsia="zh-CN"/>
                </w:rPr>
                <w:t xml:space="preserve"> associated with AMF(see </w:t>
              </w:r>
            </w:ins>
            <w:ins w:id="73" w:author="liuqingfen-revplanery1" w:date="2019-09-23T18:16:00Z">
              <w:r>
                <w:t>clause</w:t>
              </w:r>
              <w:r w:rsidRPr="00F267AF">
                <w:t> </w:t>
              </w:r>
              <w:r>
                <w:t>5.20</w:t>
              </w:r>
              <w:r w:rsidRPr="003B2883">
                <w:t xml:space="preserve"> </w:t>
              </w:r>
              <w:r w:rsidRPr="003B2883">
                <w:rPr>
                  <w:rFonts w:cs="Arial"/>
                  <w:szCs w:val="18"/>
                  <w:lang w:eastAsia="zh-CN"/>
                </w:rPr>
                <w:t>of 3GPP TS 23.501 [2]</w:t>
              </w:r>
            </w:ins>
            <w:ins w:id="74"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75" w:author="liuqingfen-revplanery1" w:date="2019-09-23T18:14:00Z">
              <w:r>
                <w:rPr>
                  <w:rFonts w:cs="Arial"/>
                  <w:szCs w:val="18"/>
                  <w:lang w:eastAsia="zh-CN"/>
                </w:rPr>
                <w:t>).</w:t>
              </w:r>
            </w:ins>
          </w:p>
          <w:p w14:paraId="7DB88894" w14:textId="6FAABF17" w:rsidR="00D36F86" w:rsidRDefault="00D36F86" w:rsidP="00617AD5">
            <w:pPr>
              <w:pStyle w:val="TAL"/>
              <w:rPr>
                <w:ins w:id="76" w:author="liuqingfen-revplanery1" w:date="2019-09-23T18:12:00Z"/>
                <w:rFonts w:cs="Arial"/>
                <w:szCs w:val="18"/>
                <w:lang w:eastAsia="zh-CN"/>
              </w:rPr>
            </w:pPr>
            <w:ins w:id="77" w:author="liuqingfen-revplanery1" w:date="2019-09-23T19:32:00Z">
              <w:r>
                <w:rPr>
                  <w:rFonts w:cs="Arial"/>
                  <w:szCs w:val="18"/>
                </w:rPr>
                <w:t>This attribute is only applicable to the Nudm interface and shall not be included over the Nudr interface.</w:t>
              </w:r>
            </w:ins>
          </w:p>
        </w:tc>
      </w:tr>
      <w:tr w:rsidR="00617AD5" w14:paraId="5DF6CC0C" w14:textId="77777777" w:rsidTr="004B2516">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617AD5" w:rsidRDefault="00617AD5" w:rsidP="00617AD5">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2B39A835" w14:textId="77777777" w:rsidR="00617AD5" w:rsidRDefault="00617AD5" w:rsidP="00617AD5">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1F0E22" w14:textId="77777777" w:rsidR="00D933FB" w:rsidRPr="00D67AB2" w:rsidRDefault="00D933FB" w:rsidP="00D933FB">
      <w:pPr>
        <w:pStyle w:val="5"/>
      </w:pPr>
      <w:bookmarkStart w:id="78" w:name="_Toc11338586"/>
      <w:r w:rsidRPr="00D67AB2">
        <w:lastRenderedPageBreak/>
        <w:t>6.1.6.2.8</w:t>
      </w:r>
      <w:r w:rsidRPr="00D67AB2">
        <w:tab/>
        <w:t>Type: SessionManagementSubscriptionData</w:t>
      </w:r>
      <w:bookmarkEnd w:id="78"/>
      <w:r w:rsidRPr="00D67AB2">
        <w:t xml:space="preserve"> </w:t>
      </w:r>
    </w:p>
    <w:p w14:paraId="376E20B1" w14:textId="77777777" w:rsidR="00D933FB" w:rsidRPr="00D67AB2" w:rsidRDefault="00D933FB" w:rsidP="00D933FB">
      <w:pPr>
        <w:pStyle w:val="TH"/>
      </w:pPr>
      <w:r w:rsidRPr="00D67AB2">
        <w:rPr>
          <w:noProof/>
        </w:rPr>
        <w:t>Table </w:t>
      </w:r>
      <w:r w:rsidRPr="00D67AB2">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933FB" w:rsidRPr="00D67AB2" w14:paraId="11FCA8D1"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E90756" w14:textId="77777777" w:rsidR="00D933FB" w:rsidRPr="00D67AB2" w:rsidRDefault="00D933FB" w:rsidP="004B251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4CB2A57" w14:textId="77777777" w:rsidR="00D933FB" w:rsidRPr="00D67AB2" w:rsidRDefault="00D933FB" w:rsidP="004B2516">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23F2A6" w14:textId="77777777" w:rsidR="00D933FB" w:rsidRPr="00D67AB2" w:rsidRDefault="00D933FB" w:rsidP="004B251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206FC4" w14:textId="77777777" w:rsidR="00D933FB" w:rsidRPr="00D67AB2" w:rsidRDefault="00D933FB" w:rsidP="004B2516">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66CAB84" w14:textId="77777777" w:rsidR="00D933FB" w:rsidRPr="00D67AB2" w:rsidRDefault="00D933FB" w:rsidP="004B2516">
            <w:pPr>
              <w:pStyle w:val="TAH"/>
              <w:rPr>
                <w:rFonts w:cs="Arial"/>
                <w:szCs w:val="18"/>
              </w:rPr>
            </w:pPr>
            <w:r w:rsidRPr="00D67AB2">
              <w:rPr>
                <w:rFonts w:cs="Arial"/>
                <w:szCs w:val="18"/>
              </w:rPr>
              <w:t>Description</w:t>
            </w:r>
          </w:p>
        </w:tc>
      </w:tr>
      <w:tr w:rsidR="00D933FB" w:rsidRPr="00D67AB2" w14:paraId="5DB07A83"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24E526CE" w14:textId="77777777" w:rsidR="00D933FB" w:rsidRPr="00D67AB2" w:rsidRDefault="00D933FB" w:rsidP="004B2516">
            <w:pPr>
              <w:pStyle w:val="TAL"/>
            </w:pPr>
            <w:r w:rsidRPr="00D67AB2">
              <w:t>singleNssai</w:t>
            </w:r>
          </w:p>
        </w:tc>
        <w:tc>
          <w:tcPr>
            <w:tcW w:w="1842" w:type="dxa"/>
            <w:tcBorders>
              <w:top w:val="single" w:sz="4" w:space="0" w:color="auto"/>
              <w:left w:val="single" w:sz="4" w:space="0" w:color="auto"/>
              <w:bottom w:val="single" w:sz="4" w:space="0" w:color="auto"/>
              <w:right w:val="single" w:sz="4" w:space="0" w:color="auto"/>
            </w:tcBorders>
          </w:tcPr>
          <w:p w14:paraId="060E6E41" w14:textId="77777777" w:rsidR="00D933FB" w:rsidRPr="00D67AB2" w:rsidRDefault="00D933FB" w:rsidP="004B2516">
            <w:pPr>
              <w:pStyle w:val="TAL"/>
            </w:pPr>
            <w:r w:rsidRPr="00D67AB2">
              <w:t>Snssai</w:t>
            </w:r>
          </w:p>
        </w:tc>
        <w:tc>
          <w:tcPr>
            <w:tcW w:w="567" w:type="dxa"/>
            <w:tcBorders>
              <w:top w:val="single" w:sz="4" w:space="0" w:color="auto"/>
              <w:left w:val="single" w:sz="4" w:space="0" w:color="auto"/>
              <w:bottom w:val="single" w:sz="4" w:space="0" w:color="auto"/>
              <w:right w:val="single" w:sz="4" w:space="0" w:color="auto"/>
            </w:tcBorders>
          </w:tcPr>
          <w:p w14:paraId="72A856AD" w14:textId="77777777" w:rsidR="00D933FB" w:rsidRPr="00D67AB2" w:rsidRDefault="00D933FB" w:rsidP="004B2516">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3F122B5A" w14:textId="77777777" w:rsidR="00D933FB" w:rsidRPr="00D67AB2" w:rsidRDefault="00D933FB" w:rsidP="004B2516">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3715E2F4" w14:textId="77777777" w:rsidR="00D933FB" w:rsidRPr="00D67AB2" w:rsidRDefault="00D933FB" w:rsidP="004B2516">
            <w:pPr>
              <w:pStyle w:val="TAL"/>
              <w:rPr>
                <w:rFonts w:cs="Arial"/>
                <w:szCs w:val="18"/>
              </w:rPr>
            </w:pPr>
            <w:r w:rsidRPr="00D67AB2">
              <w:rPr>
                <w:rFonts w:cs="Arial"/>
                <w:szCs w:val="18"/>
              </w:rPr>
              <w:t>A single Network Slice Selection Assistance Information</w:t>
            </w:r>
          </w:p>
        </w:tc>
      </w:tr>
      <w:tr w:rsidR="00D933FB" w:rsidRPr="00D67AB2" w14:paraId="23D313B7"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5658E58E" w14:textId="77777777" w:rsidR="00D933FB" w:rsidRPr="00D67AB2" w:rsidRDefault="00D933FB" w:rsidP="004B2516">
            <w:pPr>
              <w:pStyle w:val="TAL"/>
            </w:pPr>
            <w:r w:rsidRPr="00D67AB2">
              <w:t>dnnConfigurations</w:t>
            </w:r>
          </w:p>
        </w:tc>
        <w:tc>
          <w:tcPr>
            <w:tcW w:w="1842" w:type="dxa"/>
            <w:tcBorders>
              <w:top w:val="single" w:sz="4" w:space="0" w:color="auto"/>
              <w:left w:val="single" w:sz="4" w:space="0" w:color="auto"/>
              <w:bottom w:val="single" w:sz="4" w:space="0" w:color="auto"/>
              <w:right w:val="single" w:sz="4" w:space="0" w:color="auto"/>
            </w:tcBorders>
          </w:tcPr>
          <w:p w14:paraId="2B6B5CFE" w14:textId="77777777" w:rsidR="00D933FB" w:rsidRPr="00D67AB2" w:rsidRDefault="00D933FB" w:rsidP="004B2516">
            <w:pPr>
              <w:pStyle w:val="TAL"/>
            </w:pPr>
            <w:r w:rsidRPr="00D67AB2">
              <w:t>map(DnnConfiguration)</w:t>
            </w:r>
          </w:p>
        </w:tc>
        <w:tc>
          <w:tcPr>
            <w:tcW w:w="567" w:type="dxa"/>
            <w:tcBorders>
              <w:top w:val="single" w:sz="4" w:space="0" w:color="auto"/>
              <w:left w:val="single" w:sz="4" w:space="0" w:color="auto"/>
              <w:bottom w:val="single" w:sz="4" w:space="0" w:color="auto"/>
              <w:right w:val="single" w:sz="4" w:space="0" w:color="auto"/>
            </w:tcBorders>
          </w:tcPr>
          <w:p w14:paraId="50DB3F0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60E100B" w14:textId="77777777" w:rsidR="00D933FB" w:rsidRPr="00D67AB2" w:rsidRDefault="00D933FB" w:rsidP="004B2516">
            <w:pPr>
              <w:pStyle w:val="TAL"/>
            </w:pPr>
            <w:r w:rsidRPr="00D67AB2">
              <w:t>0..N</w:t>
            </w:r>
          </w:p>
        </w:tc>
        <w:tc>
          <w:tcPr>
            <w:tcW w:w="3934" w:type="dxa"/>
            <w:tcBorders>
              <w:top w:val="single" w:sz="4" w:space="0" w:color="auto"/>
              <w:left w:val="single" w:sz="4" w:space="0" w:color="auto"/>
              <w:bottom w:val="single" w:sz="4" w:space="0" w:color="auto"/>
              <w:right w:val="single" w:sz="4" w:space="0" w:color="auto"/>
            </w:tcBorders>
          </w:tcPr>
          <w:p w14:paraId="648A2C51" w14:textId="77777777" w:rsidR="00D933FB" w:rsidRPr="00D67AB2" w:rsidRDefault="00D933FB" w:rsidP="004B2516">
            <w:pPr>
              <w:pStyle w:val="TAL"/>
              <w:rPr>
                <w:rFonts w:cs="Arial"/>
                <w:szCs w:val="18"/>
              </w:rPr>
            </w:pPr>
            <w:r w:rsidRPr="00D67AB2">
              <w:rPr>
                <w:rFonts w:cs="Arial"/>
                <w:szCs w:val="18"/>
              </w:rPr>
              <w:t>Additional DNN configurations for the network slice;</w:t>
            </w:r>
            <w:r w:rsidRPr="00D67AB2">
              <w:rPr>
                <w:rFonts w:cs="Arial"/>
                <w:szCs w:val="18"/>
              </w:rPr>
              <w:br/>
              <w:t>A map (list of key-value pairs where dnn serves as key; see clause 6.1.6.1) of DnnConfigurations.</w:t>
            </w:r>
          </w:p>
        </w:tc>
      </w:tr>
      <w:tr w:rsidR="00D933FB" w:rsidRPr="00D67AB2" w14:paraId="047E36D2"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3A829B8" w14:textId="77777777" w:rsidR="00D933FB" w:rsidRPr="00D67AB2" w:rsidRDefault="00D933FB" w:rsidP="004B2516">
            <w:pPr>
              <w:pStyle w:val="TAL"/>
            </w:pPr>
            <w:r w:rsidRPr="00D67AB2">
              <w:t>internalGroupIds</w:t>
            </w:r>
          </w:p>
        </w:tc>
        <w:tc>
          <w:tcPr>
            <w:tcW w:w="1842" w:type="dxa"/>
            <w:tcBorders>
              <w:top w:val="single" w:sz="4" w:space="0" w:color="auto"/>
              <w:left w:val="single" w:sz="4" w:space="0" w:color="auto"/>
              <w:bottom w:val="single" w:sz="4" w:space="0" w:color="auto"/>
              <w:right w:val="single" w:sz="4" w:space="0" w:color="auto"/>
            </w:tcBorders>
          </w:tcPr>
          <w:p w14:paraId="15557AAC" w14:textId="77777777" w:rsidR="00D933FB" w:rsidRPr="00D67AB2" w:rsidRDefault="00D933FB" w:rsidP="004B2516">
            <w:pPr>
              <w:pStyle w:val="TAL"/>
            </w:pPr>
            <w:r w:rsidRPr="00D67AB2">
              <w:t>array(GroupId)</w:t>
            </w:r>
          </w:p>
        </w:tc>
        <w:tc>
          <w:tcPr>
            <w:tcW w:w="567" w:type="dxa"/>
            <w:tcBorders>
              <w:top w:val="single" w:sz="4" w:space="0" w:color="auto"/>
              <w:left w:val="single" w:sz="4" w:space="0" w:color="auto"/>
              <w:bottom w:val="single" w:sz="4" w:space="0" w:color="auto"/>
              <w:right w:val="single" w:sz="4" w:space="0" w:color="auto"/>
            </w:tcBorders>
          </w:tcPr>
          <w:p w14:paraId="0B4FD1A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02AE437"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5881BEB6" w14:textId="77777777" w:rsidR="00D933FB" w:rsidRPr="00D67AB2" w:rsidRDefault="00D933FB" w:rsidP="004B2516">
            <w:pPr>
              <w:pStyle w:val="TAL"/>
              <w:rPr>
                <w:rFonts w:cs="Arial"/>
                <w:szCs w:val="18"/>
              </w:rPr>
            </w:pPr>
            <w:r w:rsidRPr="00D67AB2">
              <w:rPr>
                <w:rFonts w:cs="Arial"/>
                <w:szCs w:val="18"/>
              </w:rPr>
              <w:t>List of internal group identifier; see 3GPP TS 23.501 [2] clause 5.9.7</w:t>
            </w:r>
          </w:p>
        </w:tc>
      </w:tr>
      <w:tr w:rsidR="00D933FB" w:rsidRPr="00D67AB2" w14:paraId="63888FF0"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909BC93" w14:textId="77777777" w:rsidR="00D933FB" w:rsidRPr="00D67AB2" w:rsidRDefault="00D933FB" w:rsidP="004B2516">
            <w:pPr>
              <w:pStyle w:val="TAL"/>
            </w:pPr>
            <w:r w:rsidRPr="00D67AB2">
              <w:t>vnGroupInfo</w:t>
            </w:r>
          </w:p>
        </w:tc>
        <w:tc>
          <w:tcPr>
            <w:tcW w:w="1842" w:type="dxa"/>
            <w:tcBorders>
              <w:top w:val="single" w:sz="4" w:space="0" w:color="auto"/>
              <w:left w:val="single" w:sz="4" w:space="0" w:color="auto"/>
              <w:bottom w:val="single" w:sz="4" w:space="0" w:color="auto"/>
              <w:right w:val="single" w:sz="4" w:space="0" w:color="auto"/>
            </w:tcBorders>
          </w:tcPr>
          <w:p w14:paraId="05944CA4" w14:textId="77777777" w:rsidR="00D933FB" w:rsidRPr="00D67AB2" w:rsidRDefault="00D933FB" w:rsidP="004B2516">
            <w:pPr>
              <w:pStyle w:val="TAL"/>
            </w:pPr>
            <w:r w:rsidRPr="00D67AB2">
              <w:t>map(VnGroupData)</w:t>
            </w:r>
          </w:p>
        </w:tc>
        <w:tc>
          <w:tcPr>
            <w:tcW w:w="567" w:type="dxa"/>
            <w:tcBorders>
              <w:top w:val="single" w:sz="4" w:space="0" w:color="auto"/>
              <w:left w:val="single" w:sz="4" w:space="0" w:color="auto"/>
              <w:bottom w:val="single" w:sz="4" w:space="0" w:color="auto"/>
              <w:right w:val="single" w:sz="4" w:space="0" w:color="auto"/>
            </w:tcBorders>
          </w:tcPr>
          <w:p w14:paraId="254CDF2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119E87C"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29F8A68E" w14:textId="77777777" w:rsidR="00D933FB" w:rsidRPr="00D67AB2" w:rsidRDefault="00D933FB" w:rsidP="004B2516">
            <w:pPr>
              <w:pStyle w:val="TAL"/>
              <w:rPr>
                <w:rFonts w:cs="Arial"/>
                <w:szCs w:val="18"/>
              </w:rPr>
            </w:pPr>
            <w:r w:rsidRPr="00D67AB2">
              <w:rPr>
                <w:rFonts w:cs="Arial"/>
                <w:szCs w:val="18"/>
              </w:rPr>
              <w:t>A map of 5G VN group data (GroupId serves as key).</w:t>
            </w:r>
          </w:p>
          <w:p w14:paraId="431A5054" w14:textId="77777777" w:rsidR="00D933FB" w:rsidRPr="00D67AB2" w:rsidRDefault="00D933FB" w:rsidP="004B2516">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610109B1"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0906D9D6" w14:textId="77777777" w:rsidR="00D933FB" w:rsidRPr="00D67AB2" w:rsidRDefault="00D933FB" w:rsidP="004B2516">
            <w:pPr>
              <w:pStyle w:val="TAL"/>
            </w:pPr>
            <w:r w:rsidRPr="00D67AB2">
              <w:t>sharedVnGroupDataIds</w:t>
            </w:r>
          </w:p>
        </w:tc>
        <w:tc>
          <w:tcPr>
            <w:tcW w:w="1842" w:type="dxa"/>
            <w:tcBorders>
              <w:top w:val="single" w:sz="4" w:space="0" w:color="auto"/>
              <w:left w:val="single" w:sz="4" w:space="0" w:color="auto"/>
              <w:bottom w:val="single" w:sz="4" w:space="0" w:color="auto"/>
              <w:right w:val="single" w:sz="4" w:space="0" w:color="auto"/>
            </w:tcBorders>
          </w:tcPr>
          <w:p w14:paraId="66DF8C94" w14:textId="77777777" w:rsidR="00D933FB" w:rsidRPr="00D67AB2" w:rsidRDefault="00D933FB" w:rsidP="004B2516">
            <w:pPr>
              <w:pStyle w:val="TAL"/>
            </w:pPr>
            <w:r w:rsidRPr="00D67AB2">
              <w:t>map(SharedDataId)</w:t>
            </w:r>
          </w:p>
        </w:tc>
        <w:tc>
          <w:tcPr>
            <w:tcW w:w="567" w:type="dxa"/>
            <w:tcBorders>
              <w:top w:val="single" w:sz="4" w:space="0" w:color="auto"/>
              <w:left w:val="single" w:sz="4" w:space="0" w:color="auto"/>
              <w:bottom w:val="single" w:sz="4" w:space="0" w:color="auto"/>
              <w:right w:val="single" w:sz="4" w:space="0" w:color="auto"/>
            </w:tcBorders>
          </w:tcPr>
          <w:p w14:paraId="2920FF8E"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1F8B2BD"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6CEDF9CA" w14:textId="77777777" w:rsidR="00D933FB" w:rsidRPr="00D67AB2" w:rsidRDefault="00D933FB" w:rsidP="004B2516">
            <w:pPr>
              <w:pStyle w:val="TAL"/>
              <w:rPr>
                <w:rFonts w:cs="Arial"/>
                <w:szCs w:val="18"/>
              </w:rPr>
            </w:pPr>
            <w:r w:rsidRPr="00D67AB2">
              <w:rPr>
                <w:rFonts w:cs="Arial"/>
                <w:szCs w:val="18"/>
              </w:rPr>
              <w:t>A map of identifiers of shared 5G VN group data (GroupId serves as key), only present if vnGroupInfo not present.</w:t>
            </w:r>
          </w:p>
          <w:p w14:paraId="0094A16A" w14:textId="77777777" w:rsidR="00D933FB" w:rsidRPr="00D67AB2" w:rsidRDefault="00D933FB" w:rsidP="004B2516">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7E3C3166"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FDDAF41" w14:textId="77777777" w:rsidR="00D933FB" w:rsidRPr="00D67AB2" w:rsidRDefault="00D933FB" w:rsidP="004B2516">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769941C1" w14:textId="77777777" w:rsidR="00D933FB" w:rsidRPr="00D67AB2" w:rsidRDefault="00D933FB" w:rsidP="004B2516">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707C6DBD"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08AE9C3"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C36D2A8" w14:textId="77777777" w:rsidR="00D933FB" w:rsidRPr="00D67AB2" w:rsidRDefault="00D933FB" w:rsidP="004B2516">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D933FB" w:rsidRPr="00D67AB2" w14:paraId="587D8BE3"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66400300" w14:textId="77777777" w:rsidR="00D933FB" w:rsidRPr="00D67AB2" w:rsidRDefault="00D933FB" w:rsidP="004B2516">
            <w:pPr>
              <w:pStyle w:val="TAL"/>
            </w:pPr>
            <w:r w:rsidRPr="00D67AB2">
              <w:t>sharedDnnConfigurationsId</w:t>
            </w:r>
          </w:p>
        </w:tc>
        <w:tc>
          <w:tcPr>
            <w:tcW w:w="1842" w:type="dxa"/>
            <w:tcBorders>
              <w:top w:val="single" w:sz="4" w:space="0" w:color="auto"/>
              <w:left w:val="single" w:sz="4" w:space="0" w:color="auto"/>
              <w:bottom w:val="single" w:sz="4" w:space="0" w:color="auto"/>
              <w:right w:val="single" w:sz="4" w:space="0" w:color="auto"/>
            </w:tcBorders>
          </w:tcPr>
          <w:p w14:paraId="40BFF509" w14:textId="77777777" w:rsidR="00D933FB" w:rsidRPr="00D67AB2" w:rsidRDefault="00D933FB" w:rsidP="004B2516">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1F28328A"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4278A8F"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BFB7327" w14:textId="77777777" w:rsidR="00D933FB" w:rsidRPr="00D67AB2" w:rsidRDefault="00D933FB" w:rsidP="004B2516">
            <w:pPr>
              <w:pStyle w:val="TAL"/>
              <w:rPr>
                <w:rFonts w:cs="Arial"/>
                <w:szCs w:val="18"/>
              </w:rPr>
            </w:pPr>
            <w:r w:rsidRPr="00D67AB2">
              <w:rPr>
                <w:rFonts w:cs="Arial"/>
                <w:szCs w:val="18"/>
              </w:rPr>
              <w:t xml:space="preserve">Identifier of shared data for DNN configuration. </w:t>
            </w:r>
          </w:p>
        </w:tc>
      </w:tr>
      <w:tr w:rsidR="00D933FB" w:rsidRPr="00D67AB2" w14:paraId="60DCA05D"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636C72CE" w14:textId="77777777" w:rsidR="00D933FB" w:rsidRPr="00D67AB2" w:rsidRDefault="00D933FB" w:rsidP="004B2516">
            <w:pPr>
              <w:pStyle w:val="TAL"/>
            </w:pPr>
            <w:r w:rsidRPr="00D67AB2">
              <w:t>sharedTraceDataId</w:t>
            </w:r>
          </w:p>
        </w:tc>
        <w:tc>
          <w:tcPr>
            <w:tcW w:w="1842" w:type="dxa"/>
            <w:tcBorders>
              <w:top w:val="single" w:sz="4" w:space="0" w:color="auto"/>
              <w:left w:val="single" w:sz="4" w:space="0" w:color="auto"/>
              <w:bottom w:val="single" w:sz="4" w:space="0" w:color="auto"/>
              <w:right w:val="single" w:sz="4" w:space="0" w:color="auto"/>
            </w:tcBorders>
          </w:tcPr>
          <w:p w14:paraId="527D45E4" w14:textId="77777777" w:rsidR="00D933FB" w:rsidRPr="00D67AB2" w:rsidRDefault="00D933FB" w:rsidP="004B2516">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2AEF1BBD"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07E852"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4685047" w14:textId="77777777" w:rsidR="00D933FB" w:rsidRPr="00D67AB2" w:rsidRDefault="00D933FB" w:rsidP="004B2516">
            <w:pPr>
              <w:pStyle w:val="TAL"/>
              <w:rPr>
                <w:rFonts w:cs="Arial"/>
                <w:szCs w:val="18"/>
              </w:rPr>
            </w:pPr>
            <w:r w:rsidRPr="00D67AB2">
              <w:rPr>
                <w:rFonts w:cs="Arial"/>
                <w:szCs w:val="18"/>
              </w:rPr>
              <w:t>Identifier of shared data for trace requirements</w:t>
            </w:r>
          </w:p>
        </w:tc>
      </w:tr>
      <w:tr w:rsidR="00D933FB" w:rsidRPr="00D67AB2" w14:paraId="7C446695"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0B00F145" w14:textId="77777777" w:rsidR="00D933FB" w:rsidRPr="00D67AB2" w:rsidRDefault="00D933FB" w:rsidP="004B2516">
            <w:pPr>
              <w:pStyle w:val="TAL"/>
            </w:pPr>
            <w:r w:rsidRPr="00D67AB2">
              <w:t>odbPacketServices</w:t>
            </w:r>
          </w:p>
        </w:tc>
        <w:tc>
          <w:tcPr>
            <w:tcW w:w="1842" w:type="dxa"/>
            <w:tcBorders>
              <w:top w:val="single" w:sz="4" w:space="0" w:color="auto"/>
              <w:left w:val="single" w:sz="4" w:space="0" w:color="auto"/>
              <w:bottom w:val="single" w:sz="4" w:space="0" w:color="auto"/>
              <w:right w:val="single" w:sz="4" w:space="0" w:color="auto"/>
            </w:tcBorders>
          </w:tcPr>
          <w:p w14:paraId="3E34A39B" w14:textId="77777777" w:rsidR="00D933FB" w:rsidRPr="00D67AB2" w:rsidRDefault="00D933FB" w:rsidP="004B2516">
            <w:pPr>
              <w:pStyle w:val="TAL"/>
            </w:pPr>
            <w:r w:rsidRPr="00D67AB2">
              <w:t>OdbPacketServices</w:t>
            </w:r>
          </w:p>
        </w:tc>
        <w:tc>
          <w:tcPr>
            <w:tcW w:w="567" w:type="dxa"/>
            <w:tcBorders>
              <w:top w:val="single" w:sz="4" w:space="0" w:color="auto"/>
              <w:left w:val="single" w:sz="4" w:space="0" w:color="auto"/>
              <w:bottom w:val="single" w:sz="4" w:space="0" w:color="auto"/>
              <w:right w:val="single" w:sz="4" w:space="0" w:color="auto"/>
            </w:tcBorders>
          </w:tcPr>
          <w:p w14:paraId="04754C5A"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FEC069"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22839F6" w14:textId="77777777" w:rsidR="00D933FB" w:rsidRPr="00D67AB2" w:rsidRDefault="00D933FB" w:rsidP="004B2516">
            <w:pPr>
              <w:pStyle w:val="TAL"/>
              <w:rPr>
                <w:rFonts w:cs="Arial"/>
                <w:szCs w:val="18"/>
              </w:rPr>
            </w:pPr>
            <w:r w:rsidRPr="00D67AB2">
              <w:rPr>
                <w:rFonts w:cs="Arial"/>
                <w:szCs w:val="18"/>
              </w:rPr>
              <w:t>Operator Determined Barring for Packet Oriented Services</w:t>
            </w:r>
          </w:p>
        </w:tc>
      </w:tr>
      <w:tr w:rsidR="00D933FB" w:rsidRPr="00D67AB2" w14:paraId="4FAEC2A8" w14:textId="77777777" w:rsidTr="004B2516">
        <w:trPr>
          <w:jc w:val="center"/>
          <w:ins w:id="79" w:author="Liuqingfen" w:date="2019-10-10T21:14:00Z"/>
        </w:trPr>
        <w:tc>
          <w:tcPr>
            <w:tcW w:w="2090" w:type="dxa"/>
            <w:tcBorders>
              <w:top w:val="single" w:sz="4" w:space="0" w:color="auto"/>
              <w:left w:val="single" w:sz="4" w:space="0" w:color="auto"/>
              <w:bottom w:val="single" w:sz="4" w:space="0" w:color="auto"/>
              <w:right w:val="single" w:sz="4" w:space="0" w:color="auto"/>
            </w:tcBorders>
          </w:tcPr>
          <w:p w14:paraId="67193F57" w14:textId="5FBBD3AC" w:rsidR="00D933FB" w:rsidRPr="00D67AB2" w:rsidRDefault="00D933FB" w:rsidP="00D933FB">
            <w:pPr>
              <w:pStyle w:val="TAL"/>
              <w:rPr>
                <w:ins w:id="80" w:author="Liuqingfen" w:date="2019-10-10T21:14:00Z"/>
              </w:rPr>
            </w:pPr>
            <w:ins w:id="81" w:author="Liuqingfen" w:date="2019-10-10T21:14:00Z">
              <w:r>
                <w:rPr>
                  <w:rFonts w:hint="eastAsia"/>
                  <w:lang w:eastAsia="zh-CN"/>
                </w:rPr>
                <w:t>expectedUeBehaviour</w:t>
              </w:r>
            </w:ins>
            <w:ins w:id="82" w:author="Liuqingfen" w:date="2019-10-11T17:06:00Z">
              <w:r w:rsidR="00FF2F36">
                <w:rPr>
                  <w:lang w:eastAsia="zh-CN"/>
                </w:rPr>
                <w:t>List</w:t>
              </w:r>
            </w:ins>
          </w:p>
        </w:tc>
        <w:tc>
          <w:tcPr>
            <w:tcW w:w="1842" w:type="dxa"/>
            <w:tcBorders>
              <w:top w:val="single" w:sz="4" w:space="0" w:color="auto"/>
              <w:left w:val="single" w:sz="4" w:space="0" w:color="auto"/>
              <w:bottom w:val="single" w:sz="4" w:space="0" w:color="auto"/>
              <w:right w:val="single" w:sz="4" w:space="0" w:color="auto"/>
            </w:tcBorders>
          </w:tcPr>
          <w:p w14:paraId="4E9FD08F" w14:textId="36BD6C71" w:rsidR="00D933FB" w:rsidRPr="00D67AB2" w:rsidRDefault="00D933FB" w:rsidP="00D933FB">
            <w:pPr>
              <w:pStyle w:val="TAL"/>
              <w:rPr>
                <w:ins w:id="83" w:author="Liuqingfen" w:date="2019-10-10T21:14:00Z"/>
              </w:rPr>
            </w:pPr>
            <w:ins w:id="84" w:author="Liuqingfen" w:date="2019-10-10T21:15:00Z">
              <w:r>
                <w:rPr>
                  <w:lang w:eastAsia="zh-CN"/>
                </w:rPr>
                <w:t>map(</w:t>
              </w:r>
            </w:ins>
            <w:ins w:id="85" w:author="Liuqingfen" w:date="2019-10-10T21:14:00Z">
              <w:r>
                <w:rPr>
                  <w:rFonts w:hint="eastAsia"/>
                  <w:lang w:eastAsia="zh-CN"/>
                </w:rPr>
                <w:t>ExpectedUeBehaviour</w:t>
              </w:r>
              <w:r>
                <w:rPr>
                  <w:lang w:eastAsia="zh-CN"/>
                </w:rPr>
                <w:t>Data</w:t>
              </w:r>
            </w:ins>
            <w:ins w:id="86" w:author="Liuqingfen" w:date="2019-10-10T21:1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10E3A0" w14:textId="77D7C109" w:rsidR="00D933FB" w:rsidRPr="00D67AB2" w:rsidRDefault="00D933FB" w:rsidP="00D933FB">
            <w:pPr>
              <w:pStyle w:val="TAC"/>
              <w:rPr>
                <w:ins w:id="87" w:author="Liuqingfen" w:date="2019-10-10T21:14:00Z"/>
              </w:rPr>
            </w:pPr>
            <w:ins w:id="88" w:author="Liuqingfen" w:date="2019-10-10T21: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F95D9E" w14:textId="5A2AAFCB" w:rsidR="00D933FB" w:rsidRPr="00D67AB2" w:rsidRDefault="00E0410A" w:rsidP="00D933FB">
            <w:pPr>
              <w:pStyle w:val="TAL"/>
              <w:rPr>
                <w:ins w:id="89" w:author="Liuqingfen" w:date="2019-10-10T21:14:00Z"/>
              </w:rPr>
            </w:pPr>
            <w:ins w:id="90" w:author="Liuqingfen" w:date="2019-10-10T21:14:00Z">
              <w:r>
                <w:t>1</w:t>
              </w:r>
              <w:r w:rsidR="00D933FB">
                <w:t>..</w:t>
              </w:r>
              <w:r>
                <w:t>N</w:t>
              </w:r>
            </w:ins>
          </w:p>
        </w:tc>
        <w:tc>
          <w:tcPr>
            <w:tcW w:w="3934" w:type="dxa"/>
            <w:tcBorders>
              <w:top w:val="single" w:sz="4" w:space="0" w:color="auto"/>
              <w:left w:val="single" w:sz="4" w:space="0" w:color="auto"/>
              <w:bottom w:val="single" w:sz="4" w:space="0" w:color="auto"/>
              <w:right w:val="single" w:sz="4" w:space="0" w:color="auto"/>
            </w:tcBorders>
          </w:tcPr>
          <w:p w14:paraId="727D058B" w14:textId="3226F998" w:rsidR="00D933FB" w:rsidRDefault="00D933FB" w:rsidP="00D933FB">
            <w:pPr>
              <w:pStyle w:val="TAL"/>
              <w:rPr>
                <w:ins w:id="91" w:author="Liuqingfen" w:date="2019-10-10T21:14:00Z"/>
                <w:rFonts w:cs="Arial"/>
                <w:szCs w:val="18"/>
                <w:lang w:eastAsia="zh-CN"/>
              </w:rPr>
            </w:pPr>
            <w:ins w:id="92" w:author="Liuqingfen" w:date="2019-10-10T21:16:00Z">
              <w:r w:rsidRPr="00D67AB2">
                <w:rPr>
                  <w:rFonts w:cs="Arial"/>
                  <w:szCs w:val="18"/>
                </w:rPr>
                <w:t>A map (list of key-value pairs where dnn serves as key; see clause 6.1.6.1) of</w:t>
              </w:r>
            </w:ins>
            <w:ins w:id="93" w:author="Liuqingfen" w:date="2019-10-10T21:14:00Z">
              <w:r>
                <w:rPr>
                  <w:rFonts w:cs="Arial" w:hint="eastAsia"/>
                  <w:szCs w:val="18"/>
                  <w:lang w:eastAsia="zh-CN"/>
                </w:rPr>
                <w:t xml:space="preserve"> </w:t>
              </w:r>
            </w:ins>
            <w:ins w:id="94" w:author="Liuqingfen" w:date="2019-10-10T21:17:00Z">
              <w:r>
                <w:rPr>
                  <w:rFonts w:hint="eastAsia"/>
                  <w:lang w:eastAsia="zh-CN"/>
                </w:rPr>
                <w:t>ExpectedUeBehaviour</w:t>
              </w:r>
              <w:r>
                <w:rPr>
                  <w:lang w:eastAsia="zh-CN"/>
                </w:rPr>
                <w:t>Datas</w:t>
              </w:r>
            </w:ins>
            <w:ins w:id="95" w:author="Liuqingfen" w:date="2019-10-10T21:14:00Z">
              <w:r>
                <w:rPr>
                  <w:rFonts w:cs="Arial"/>
                  <w:szCs w:val="18"/>
                  <w:lang w:eastAsia="zh-CN"/>
                </w:rPr>
                <w:t xml:space="preserve"> </w:t>
              </w:r>
            </w:ins>
            <w:ins w:id="96" w:author="Liuqingfen" w:date="2019-10-10T21:17:00Z">
              <w:r>
                <w:rPr>
                  <w:rFonts w:cs="Arial"/>
                  <w:szCs w:val="18"/>
                  <w:lang w:eastAsia="zh-CN"/>
                </w:rPr>
                <w:t xml:space="preserve">which are </w:t>
              </w:r>
            </w:ins>
            <w:ins w:id="97" w:author="Liuqingfen" w:date="2019-10-10T21:14:00Z">
              <w:r>
                <w:rPr>
                  <w:rFonts w:cs="Arial"/>
                  <w:szCs w:val="18"/>
                  <w:lang w:eastAsia="zh-CN"/>
                </w:rPr>
                <w:t xml:space="preserve">associated with SMF(see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57897733" w14:textId="414AA879" w:rsidR="00D933FB" w:rsidRPr="00D67AB2" w:rsidRDefault="00D933FB" w:rsidP="00D933FB">
            <w:pPr>
              <w:pStyle w:val="TAL"/>
              <w:rPr>
                <w:ins w:id="98" w:author="Liuqingfen" w:date="2019-10-10T21:14:00Z"/>
                <w:rFonts w:cs="Arial"/>
                <w:szCs w:val="18"/>
              </w:rPr>
            </w:pPr>
            <w:ins w:id="99" w:author="Liuqingfen" w:date="2019-10-10T21:14:00Z">
              <w:r>
                <w:rPr>
                  <w:rFonts w:cs="Arial"/>
                  <w:szCs w:val="18"/>
                </w:rPr>
                <w:t>This attribute is only applicable to the Nudm interface and shall not be included over the Nudr interface.</w:t>
              </w:r>
            </w:ins>
          </w:p>
        </w:tc>
      </w:tr>
      <w:tr w:rsidR="00D933FB" w:rsidRPr="00D67AB2" w14:paraId="6C63214C" w14:textId="77777777" w:rsidTr="004B25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2068A0" w14:textId="77777777" w:rsidR="00D933FB" w:rsidRPr="00D67AB2" w:rsidRDefault="00D933FB" w:rsidP="00D933FB">
            <w:pPr>
              <w:pStyle w:val="TAN"/>
            </w:pPr>
            <w:r w:rsidRPr="00D67AB2">
              <w:t>NOTE:</w:t>
            </w:r>
            <w:r w:rsidRPr="00D67AB2">
              <w:tab/>
              <w:t>A single UE-individual dnnConfiguration (within dnnConfigurations) may clash with a shared dnnConfiguration (i.e. both have the same dnn value as key). In this case the UE-individual dnnConfiguration takes precedence.</w:t>
            </w:r>
          </w:p>
          <w:p w14:paraId="615A9DC3" w14:textId="77777777" w:rsidR="00D933FB" w:rsidRPr="00D67AB2" w:rsidRDefault="00D933FB" w:rsidP="00D933FB">
            <w:pPr>
              <w:pStyle w:val="TAL"/>
              <w:rPr>
                <w:rFonts w:cs="Arial"/>
                <w:szCs w:val="18"/>
              </w:rPr>
            </w:pPr>
          </w:p>
        </w:tc>
      </w:tr>
    </w:tbl>
    <w:p w14:paraId="68EA21C9" w14:textId="77777777" w:rsidR="00D933FB" w:rsidRPr="00CA4E6E" w:rsidRDefault="00D933FB" w:rsidP="007F43CC">
      <w:pPr>
        <w:rPr>
          <w:noProof/>
          <w:lang w:eastAsia="zh-CN"/>
        </w:rPr>
      </w:pPr>
    </w:p>
    <w:p w14:paraId="0D094FDD"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87B10C" w14:textId="77777777" w:rsidR="00DA2179" w:rsidRPr="000B71E3" w:rsidRDefault="00DA2179" w:rsidP="00DA2179">
      <w:pPr>
        <w:pStyle w:val="5"/>
        <w:rPr>
          <w:ins w:id="100" w:author="liuqingfen-revplanery1" w:date="2019-09-23T18:58:00Z"/>
        </w:rPr>
      </w:pPr>
      <w:bookmarkStart w:id="101" w:name="_Toc11338584"/>
      <w:ins w:id="102" w:author="liuqingfen-revplanery1" w:date="2019-09-23T18:58:00Z">
        <w:r w:rsidRPr="000B71E3">
          <w:lastRenderedPageBreak/>
          <w:t>6.1.6.2.</w:t>
        </w:r>
        <w:r>
          <w:t>x</w:t>
        </w:r>
        <w:r w:rsidRPr="000B71E3">
          <w:tab/>
          <w:t xml:space="preserve">Type: </w:t>
        </w:r>
        <w:bookmarkEnd w:id="101"/>
        <w:r w:rsidRPr="00463DC7">
          <w:t>ExpectedUeBehaviourData</w:t>
        </w:r>
      </w:ins>
    </w:p>
    <w:p w14:paraId="65A00C72" w14:textId="77777777" w:rsidR="00DA2179" w:rsidRPr="000B71E3" w:rsidRDefault="00DA2179" w:rsidP="00DA2179">
      <w:pPr>
        <w:pStyle w:val="TH"/>
        <w:rPr>
          <w:ins w:id="103" w:author="liuqingfen-revplanery1" w:date="2019-09-23T18:58:00Z"/>
        </w:rPr>
      </w:pPr>
      <w:ins w:id="104" w:author="liuqingfen-revplanery1" w:date="2019-09-23T18:58:00Z">
        <w:r w:rsidRPr="000B71E3">
          <w:rPr>
            <w:noProof/>
          </w:rPr>
          <w:t>Table </w:t>
        </w:r>
        <w:r w:rsidRPr="000B71E3">
          <w:t>6.1.6.2.</w:t>
        </w:r>
        <w:r>
          <w:t>x</w:t>
        </w:r>
        <w:r w:rsidRPr="000B71E3">
          <w:t xml:space="preserve">-1: </w:t>
        </w:r>
        <w:r w:rsidRPr="000B71E3">
          <w:rPr>
            <w:noProof/>
          </w:rPr>
          <w:t xml:space="preserve">Definition of type </w:t>
        </w:r>
        <w:r w:rsidRPr="00463DC7">
          <w:rPr>
            <w:noProof/>
          </w:rPr>
          <w:t>ExpectedUeBehaviourData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179" w:rsidRPr="000B71E3" w14:paraId="11DB2C5B" w14:textId="77777777" w:rsidTr="004B2516">
        <w:trPr>
          <w:jc w:val="center"/>
          <w:ins w:id="105" w:author="liuqingfen-revplanery1" w:date="2019-09-23T18: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A719E" w14:textId="77777777" w:rsidR="00DA2179" w:rsidRPr="000B71E3" w:rsidRDefault="00DA2179" w:rsidP="004B2516">
            <w:pPr>
              <w:pStyle w:val="TAH"/>
              <w:rPr>
                <w:ins w:id="106" w:author="liuqingfen-revplanery1" w:date="2019-09-23T18:58:00Z"/>
              </w:rPr>
            </w:pPr>
            <w:ins w:id="107" w:author="liuqingfen-revplanery1" w:date="2019-09-23T18:5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58C12" w14:textId="77777777" w:rsidR="00DA2179" w:rsidRPr="000B71E3" w:rsidRDefault="00DA2179" w:rsidP="004B2516">
            <w:pPr>
              <w:pStyle w:val="TAH"/>
              <w:rPr>
                <w:ins w:id="108" w:author="liuqingfen-revplanery1" w:date="2019-09-23T18:58:00Z"/>
              </w:rPr>
            </w:pPr>
            <w:ins w:id="109" w:author="liuqingfen-revplanery1" w:date="2019-09-23T18:5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B67ED" w14:textId="77777777" w:rsidR="00DA2179" w:rsidRPr="000B71E3" w:rsidRDefault="00DA2179" w:rsidP="004B2516">
            <w:pPr>
              <w:pStyle w:val="TAH"/>
              <w:rPr>
                <w:ins w:id="110" w:author="liuqingfen-revplanery1" w:date="2019-09-23T18:58:00Z"/>
              </w:rPr>
            </w:pPr>
            <w:ins w:id="111" w:author="liuqingfen-revplanery1" w:date="2019-09-23T18:5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5EE3AF" w14:textId="77777777" w:rsidR="00DA2179" w:rsidRPr="000B71E3" w:rsidRDefault="00DA2179" w:rsidP="004B2516">
            <w:pPr>
              <w:pStyle w:val="TAH"/>
              <w:jc w:val="left"/>
              <w:rPr>
                <w:ins w:id="112" w:author="liuqingfen-revplanery1" w:date="2019-09-23T18:58:00Z"/>
              </w:rPr>
            </w:pPr>
            <w:ins w:id="113" w:author="liuqingfen-revplanery1" w:date="2019-09-23T18:5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1A2B0" w14:textId="77777777" w:rsidR="00DA2179" w:rsidRPr="000B71E3" w:rsidRDefault="00DA2179" w:rsidP="004B2516">
            <w:pPr>
              <w:pStyle w:val="TAH"/>
              <w:rPr>
                <w:ins w:id="114" w:author="liuqingfen-revplanery1" w:date="2019-09-23T18:58:00Z"/>
                <w:rFonts w:cs="Arial"/>
                <w:szCs w:val="18"/>
              </w:rPr>
            </w:pPr>
            <w:ins w:id="115" w:author="liuqingfen-revplanery1" w:date="2019-09-23T18:58:00Z">
              <w:r w:rsidRPr="000B71E3">
                <w:rPr>
                  <w:rFonts w:cs="Arial"/>
                  <w:szCs w:val="18"/>
                </w:rPr>
                <w:t>Description</w:t>
              </w:r>
            </w:ins>
          </w:p>
        </w:tc>
      </w:tr>
      <w:tr w:rsidR="00DA2179" w:rsidRPr="000B71E3" w14:paraId="3FA91C3F" w14:textId="77777777" w:rsidTr="004B2516">
        <w:trPr>
          <w:jc w:val="center"/>
          <w:ins w:id="116"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04160A0" w14:textId="77777777" w:rsidR="00DA2179" w:rsidRPr="000B71E3" w:rsidRDefault="00DA2179" w:rsidP="004B2516">
            <w:pPr>
              <w:pStyle w:val="TAL"/>
              <w:rPr>
                <w:ins w:id="117" w:author="liuqingfen-revplanery1" w:date="2019-09-23T18:58:00Z"/>
              </w:rPr>
            </w:pPr>
            <w:ins w:id="118" w:author="liuqingfen-revplanery1" w:date="2019-09-23T18:58:00Z">
              <w:r w:rsidRPr="00BD46FD">
                <w:rPr>
                  <w:rFonts w:hint="eastAsia"/>
                  <w:lang w:eastAsia="zh-CN"/>
                </w:rPr>
                <w:t>s</w:t>
              </w:r>
              <w:r w:rsidRPr="00BD46FD">
                <w:rPr>
                  <w:lang w:eastAsia="zh-CN"/>
                </w:rPr>
                <w:t>tationaryIndication</w:t>
              </w:r>
            </w:ins>
          </w:p>
        </w:tc>
        <w:tc>
          <w:tcPr>
            <w:tcW w:w="1559" w:type="dxa"/>
            <w:tcBorders>
              <w:top w:val="single" w:sz="4" w:space="0" w:color="auto"/>
              <w:left w:val="single" w:sz="4" w:space="0" w:color="auto"/>
              <w:bottom w:val="single" w:sz="4" w:space="0" w:color="auto"/>
              <w:right w:val="single" w:sz="4" w:space="0" w:color="auto"/>
            </w:tcBorders>
          </w:tcPr>
          <w:p w14:paraId="07248B22" w14:textId="77777777" w:rsidR="00DA2179" w:rsidRPr="000B71E3" w:rsidRDefault="00DA2179" w:rsidP="004B2516">
            <w:pPr>
              <w:pStyle w:val="TAL"/>
              <w:rPr>
                <w:ins w:id="119" w:author="liuqingfen-revplanery1" w:date="2019-09-23T18:58:00Z"/>
              </w:rPr>
            </w:pPr>
            <w:ins w:id="120" w:author="liuqingfen-revplanery1" w:date="2019-09-23T18:58:00Z">
              <w:r w:rsidRPr="00BD46FD">
                <w:rPr>
                  <w:rFonts w:hint="eastAsia"/>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14:paraId="1FFA42E3" w14:textId="77777777" w:rsidR="00DA2179" w:rsidRPr="000B71E3" w:rsidRDefault="00DA2179" w:rsidP="004B2516">
            <w:pPr>
              <w:pStyle w:val="TAC"/>
              <w:rPr>
                <w:ins w:id="121" w:author="liuqingfen-revplanery1" w:date="2019-09-23T18:58:00Z"/>
              </w:rPr>
            </w:pPr>
            <w:ins w:id="122"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E4C665" w14:textId="77777777" w:rsidR="00DA2179" w:rsidRPr="000B71E3" w:rsidRDefault="00DA2179" w:rsidP="004B2516">
            <w:pPr>
              <w:pStyle w:val="TAL"/>
              <w:rPr>
                <w:ins w:id="123" w:author="liuqingfen-revplanery1" w:date="2019-09-23T18:58:00Z"/>
              </w:rPr>
            </w:pPr>
            <w:ins w:id="124"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99BF8EC" w14:textId="77777777" w:rsidR="00DA2179" w:rsidRPr="000B71E3" w:rsidRDefault="00DA2179" w:rsidP="004B2516">
            <w:pPr>
              <w:pStyle w:val="TAL"/>
              <w:rPr>
                <w:ins w:id="125" w:author="liuqingfen-revplanery1" w:date="2019-09-23T18:58:00Z"/>
                <w:rFonts w:cs="Arial"/>
                <w:szCs w:val="18"/>
              </w:rPr>
            </w:pPr>
            <w:ins w:id="126" w:author="liuqingfen-revplanery1" w:date="2019-09-23T18:58:00Z">
              <w:r w:rsidRPr="00BD46FD">
                <w:rPr>
                  <w:rFonts w:cs="Arial" w:hint="eastAsia"/>
                  <w:szCs w:val="18"/>
                  <w:lang w:eastAsia="zh-CN"/>
                </w:rPr>
                <w:t xml:space="preserve">Identifies whether the UE is </w:t>
              </w:r>
              <w:r w:rsidRPr="00BD46FD">
                <w:rPr>
                  <w:rFonts w:cs="Arial"/>
                  <w:szCs w:val="18"/>
                  <w:lang w:eastAsia="zh-CN"/>
                </w:rPr>
                <w:t>stationary</w:t>
              </w:r>
              <w:r w:rsidRPr="00BD46FD">
                <w:rPr>
                  <w:rFonts w:cs="Arial" w:hint="eastAsia"/>
                  <w:szCs w:val="18"/>
                  <w:lang w:eastAsia="zh-CN"/>
                </w:rPr>
                <w:t xml:space="preserve"> </w:t>
              </w:r>
              <w:r w:rsidRPr="00BD46FD">
                <w:rPr>
                  <w:rFonts w:cs="Arial"/>
                  <w:szCs w:val="18"/>
                  <w:lang w:eastAsia="zh-CN"/>
                </w:rPr>
                <w:t>or mobile</w:t>
              </w:r>
              <w:bookmarkStart w:id="127" w:name="OLE_LINK28"/>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bookmarkEnd w:id="127"/>
              <w:r w:rsidRPr="00BD46FD">
                <w:rPr>
                  <w:rFonts w:cs="Arial"/>
                  <w:szCs w:val="18"/>
                  <w:lang w:eastAsia="zh-CN"/>
                </w:rPr>
                <w:t>.</w:t>
              </w:r>
            </w:ins>
          </w:p>
        </w:tc>
      </w:tr>
      <w:tr w:rsidR="00DA2179" w:rsidRPr="000B71E3" w14:paraId="07228931" w14:textId="77777777" w:rsidTr="004B2516">
        <w:trPr>
          <w:jc w:val="center"/>
          <w:ins w:id="128"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5AD84A9" w14:textId="77777777" w:rsidR="00DA2179" w:rsidRPr="000B71E3" w:rsidRDefault="00DA2179" w:rsidP="004B2516">
            <w:pPr>
              <w:pStyle w:val="TAL"/>
              <w:rPr>
                <w:ins w:id="129" w:author="liuqingfen-revplanery1" w:date="2019-09-23T18:58:00Z"/>
              </w:rPr>
            </w:pPr>
            <w:ins w:id="130" w:author="liuqingfen-revplanery1" w:date="2019-09-23T18:58:00Z">
              <w:r w:rsidRPr="00BD46FD">
                <w:rPr>
                  <w:rFonts w:hint="eastAsia"/>
                  <w:lang w:eastAsia="zh-CN"/>
                </w:rPr>
                <w:t>communicationDuration</w:t>
              </w:r>
              <w:r w:rsidRPr="00BD46FD">
                <w:rPr>
                  <w:lang w:eastAsia="zh-CN"/>
                </w:rPr>
                <w:t>Time</w:t>
              </w:r>
            </w:ins>
          </w:p>
        </w:tc>
        <w:tc>
          <w:tcPr>
            <w:tcW w:w="1559" w:type="dxa"/>
            <w:tcBorders>
              <w:top w:val="single" w:sz="4" w:space="0" w:color="auto"/>
              <w:left w:val="single" w:sz="4" w:space="0" w:color="auto"/>
              <w:bottom w:val="single" w:sz="4" w:space="0" w:color="auto"/>
              <w:right w:val="single" w:sz="4" w:space="0" w:color="auto"/>
            </w:tcBorders>
          </w:tcPr>
          <w:p w14:paraId="7CC7372F" w14:textId="77777777" w:rsidR="00DA2179" w:rsidRPr="000B71E3" w:rsidRDefault="00DA2179" w:rsidP="004B2516">
            <w:pPr>
              <w:pStyle w:val="TAL"/>
              <w:rPr>
                <w:ins w:id="131" w:author="liuqingfen-revplanery1" w:date="2019-09-23T18:58:00Z"/>
              </w:rPr>
            </w:pPr>
            <w:ins w:id="132"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019D0695" w14:textId="77777777" w:rsidR="00DA2179" w:rsidRPr="000B71E3" w:rsidRDefault="00DA2179" w:rsidP="004B2516">
            <w:pPr>
              <w:pStyle w:val="TAC"/>
              <w:rPr>
                <w:ins w:id="133" w:author="liuqingfen-revplanery1" w:date="2019-09-23T18:58:00Z"/>
              </w:rPr>
            </w:pPr>
            <w:ins w:id="134"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122307" w14:textId="77777777" w:rsidR="00DA2179" w:rsidRPr="000B71E3" w:rsidRDefault="00DA2179" w:rsidP="004B2516">
            <w:pPr>
              <w:pStyle w:val="TAL"/>
              <w:rPr>
                <w:ins w:id="135" w:author="liuqingfen-revplanery1" w:date="2019-09-23T18:58:00Z"/>
              </w:rPr>
            </w:pPr>
            <w:ins w:id="136"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52D66D0E" w14:textId="77777777" w:rsidR="00DA2179" w:rsidRPr="000B71E3" w:rsidRDefault="00DA2179" w:rsidP="004B2516">
            <w:pPr>
              <w:pStyle w:val="TAL"/>
              <w:rPr>
                <w:ins w:id="137" w:author="liuqingfen-revplanery1" w:date="2019-09-23T18:58:00Z"/>
                <w:rFonts w:cs="Arial"/>
                <w:szCs w:val="18"/>
              </w:rPr>
            </w:pPr>
            <w:ins w:id="138" w:author="liuqingfen-revplanery1" w:date="2019-09-23T18:58:00Z">
              <w:r w:rsidRPr="003D009F">
                <w:t>Indicates for how long the UE will normally stay in CM-Connected for data transmission</w:t>
              </w:r>
              <w: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3D009F">
                <w:t>.</w:t>
              </w:r>
            </w:ins>
          </w:p>
        </w:tc>
      </w:tr>
      <w:tr w:rsidR="00DA2179" w:rsidRPr="000B71E3" w14:paraId="2E4F134F" w14:textId="77777777" w:rsidTr="004B2516">
        <w:trPr>
          <w:jc w:val="center"/>
          <w:ins w:id="13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2F5D49F" w14:textId="77777777" w:rsidR="00DA2179" w:rsidRPr="000B71E3" w:rsidRDefault="00DA2179" w:rsidP="004B2516">
            <w:pPr>
              <w:pStyle w:val="TAL"/>
              <w:rPr>
                <w:ins w:id="140" w:author="liuqingfen-revplanery1" w:date="2019-09-23T18:58:00Z"/>
              </w:rPr>
            </w:pPr>
            <w:ins w:id="141" w:author="liuqingfen-revplanery1" w:date="2019-09-23T18:58:00Z">
              <w:r w:rsidRPr="00BD46FD">
                <w:rPr>
                  <w:rFonts w:hint="eastAsia"/>
                  <w:lang w:eastAsia="zh-CN"/>
                </w:rPr>
                <w:t>periodicTime</w:t>
              </w:r>
            </w:ins>
          </w:p>
        </w:tc>
        <w:tc>
          <w:tcPr>
            <w:tcW w:w="1559" w:type="dxa"/>
            <w:tcBorders>
              <w:top w:val="single" w:sz="4" w:space="0" w:color="auto"/>
              <w:left w:val="single" w:sz="4" w:space="0" w:color="auto"/>
              <w:bottom w:val="single" w:sz="4" w:space="0" w:color="auto"/>
              <w:right w:val="single" w:sz="4" w:space="0" w:color="auto"/>
            </w:tcBorders>
          </w:tcPr>
          <w:p w14:paraId="3BEABDF7" w14:textId="77777777" w:rsidR="00DA2179" w:rsidRPr="000B71E3" w:rsidRDefault="00DA2179" w:rsidP="004B2516">
            <w:pPr>
              <w:pStyle w:val="TAL"/>
              <w:rPr>
                <w:ins w:id="142" w:author="liuqingfen-revplanery1" w:date="2019-09-23T18:58:00Z"/>
              </w:rPr>
            </w:pPr>
            <w:ins w:id="143"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37867D47" w14:textId="77777777" w:rsidR="00DA2179" w:rsidRPr="000B71E3" w:rsidRDefault="00DA2179" w:rsidP="004B2516">
            <w:pPr>
              <w:pStyle w:val="TAC"/>
              <w:rPr>
                <w:ins w:id="144" w:author="liuqingfen-revplanery1" w:date="2019-09-23T18:58:00Z"/>
              </w:rPr>
            </w:pPr>
            <w:ins w:id="14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80F0BF" w14:textId="77777777" w:rsidR="00DA2179" w:rsidRPr="000B71E3" w:rsidRDefault="00DA2179" w:rsidP="004B2516">
            <w:pPr>
              <w:pStyle w:val="TAL"/>
              <w:rPr>
                <w:ins w:id="146" w:author="liuqingfen-revplanery1" w:date="2019-09-23T18:58:00Z"/>
              </w:rPr>
            </w:pPr>
            <w:ins w:id="147"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16A0B511" w14:textId="77777777" w:rsidR="00DA2179" w:rsidRPr="000B71E3" w:rsidRDefault="00DA2179" w:rsidP="004B2516">
            <w:pPr>
              <w:pStyle w:val="TAL"/>
              <w:rPr>
                <w:ins w:id="148" w:author="liuqingfen-revplanery1" w:date="2019-09-23T18:58:00Z"/>
                <w:rFonts w:cs="Arial"/>
                <w:szCs w:val="18"/>
              </w:rPr>
            </w:pPr>
            <w:ins w:id="149" w:author="liuqingfen-revplanery1" w:date="2019-09-23T18:58:00Z">
              <w:r w:rsidRPr="00BD46FD">
                <w:rPr>
                  <w:rFonts w:cs="Arial" w:hint="eastAsia"/>
                  <w:szCs w:val="18"/>
                  <w:lang w:eastAsia="zh-CN"/>
                </w:rPr>
                <w:t>Identifies interval time of periodic 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Pr>
                  <w:rFonts w:cs="Arial" w:hint="eastAsia"/>
                  <w:szCs w:val="18"/>
                  <w:lang w:eastAsia="zh-CN"/>
                </w:rPr>
                <w:t>.</w:t>
              </w:r>
            </w:ins>
          </w:p>
        </w:tc>
      </w:tr>
      <w:tr w:rsidR="00DA2179" w:rsidRPr="000B71E3" w14:paraId="0403AF05" w14:textId="77777777" w:rsidTr="004B2516">
        <w:trPr>
          <w:jc w:val="center"/>
          <w:ins w:id="150"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AA49824" w14:textId="77777777" w:rsidR="00DA2179" w:rsidRPr="000B71E3" w:rsidRDefault="00DA2179" w:rsidP="004B2516">
            <w:pPr>
              <w:pStyle w:val="TAL"/>
              <w:rPr>
                <w:ins w:id="151" w:author="liuqingfen-revplanery1" w:date="2019-09-23T18:58:00Z"/>
              </w:rPr>
            </w:pPr>
            <w:ins w:id="152" w:author="liuqingfen-revplanery1" w:date="2019-09-23T18:58:00Z">
              <w:r w:rsidRPr="00BD46FD">
                <w:rPr>
                  <w:rFonts w:hint="eastAsia"/>
                  <w:lang w:eastAsia="zh-CN"/>
                </w:rPr>
                <w:t>scheduled</w:t>
              </w:r>
              <w:r w:rsidRPr="00BD46FD">
                <w:rPr>
                  <w:lang w:eastAsia="zh-CN"/>
                </w:rPr>
                <w:t>CommunicationTime</w:t>
              </w:r>
            </w:ins>
          </w:p>
        </w:tc>
        <w:tc>
          <w:tcPr>
            <w:tcW w:w="1559" w:type="dxa"/>
            <w:tcBorders>
              <w:top w:val="single" w:sz="4" w:space="0" w:color="auto"/>
              <w:left w:val="single" w:sz="4" w:space="0" w:color="auto"/>
              <w:bottom w:val="single" w:sz="4" w:space="0" w:color="auto"/>
              <w:right w:val="single" w:sz="4" w:space="0" w:color="auto"/>
            </w:tcBorders>
          </w:tcPr>
          <w:p w14:paraId="076D59C6" w14:textId="77777777" w:rsidR="00DA2179" w:rsidRPr="000B71E3" w:rsidRDefault="00DA2179" w:rsidP="004B2516">
            <w:pPr>
              <w:pStyle w:val="TAL"/>
              <w:rPr>
                <w:ins w:id="153" w:author="liuqingfen-revplanery1" w:date="2019-09-23T18:58:00Z"/>
              </w:rPr>
            </w:pPr>
            <w:ins w:id="154" w:author="liuqingfen-revplanery1" w:date="2019-09-23T18:58:00Z">
              <w:r w:rsidRPr="00BD46FD">
                <w:rPr>
                  <w:rFonts w:hint="eastAsia"/>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0919B95B" w14:textId="77777777" w:rsidR="00DA2179" w:rsidRPr="000B71E3" w:rsidRDefault="00DA2179" w:rsidP="004B2516">
            <w:pPr>
              <w:pStyle w:val="TAC"/>
              <w:rPr>
                <w:ins w:id="155" w:author="liuqingfen-revplanery1" w:date="2019-09-23T18:58:00Z"/>
              </w:rPr>
            </w:pPr>
            <w:ins w:id="156"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E882EB" w14:textId="77777777" w:rsidR="00DA2179" w:rsidRPr="000B71E3" w:rsidRDefault="00DA2179" w:rsidP="004B2516">
            <w:pPr>
              <w:pStyle w:val="TAL"/>
              <w:rPr>
                <w:ins w:id="157" w:author="liuqingfen-revplanery1" w:date="2019-09-23T18:58:00Z"/>
              </w:rPr>
            </w:pPr>
            <w:ins w:id="158"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4F34751" w14:textId="77777777" w:rsidR="00DA2179" w:rsidRPr="000B71E3" w:rsidRDefault="00DA2179" w:rsidP="004B2516">
            <w:pPr>
              <w:pStyle w:val="TAL"/>
              <w:rPr>
                <w:ins w:id="159" w:author="liuqingfen-revplanery1" w:date="2019-09-23T18:58:00Z"/>
                <w:rFonts w:cs="Arial"/>
                <w:szCs w:val="18"/>
              </w:rPr>
            </w:pPr>
            <w:ins w:id="160" w:author="liuqingfen-revplanery1" w:date="2019-09-23T18:58:00Z">
              <w:r w:rsidRPr="00BD46FD">
                <w:rPr>
                  <w:rFonts w:cs="Arial" w:hint="eastAsia"/>
                  <w:szCs w:val="18"/>
                  <w:lang w:eastAsia="zh-CN"/>
                </w:rPr>
                <w:t xml:space="preserve">Identifies time and day of the week when the UE is available for </w:t>
              </w:r>
              <w:r w:rsidRPr="00BD46FD">
                <w:rPr>
                  <w:rFonts w:cs="Arial"/>
                  <w:szCs w:val="18"/>
                  <w:lang w:eastAsia="zh-CN"/>
                </w:rPr>
                <w:t>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tc>
      </w:tr>
      <w:tr w:rsidR="0055440A" w:rsidRPr="000B71E3" w14:paraId="5CB35AE0" w14:textId="77777777" w:rsidTr="004B2516">
        <w:trPr>
          <w:jc w:val="center"/>
          <w:ins w:id="161"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463A814F" w14:textId="78D0A49A" w:rsidR="0055440A" w:rsidRPr="00BD46FD" w:rsidRDefault="0055440A" w:rsidP="0055440A">
            <w:pPr>
              <w:pStyle w:val="TAL"/>
              <w:rPr>
                <w:ins w:id="162" w:author="liuqingfen-revplanery1" w:date="2019-09-23T19:07:00Z"/>
                <w:lang w:eastAsia="zh-CN"/>
              </w:rPr>
            </w:pPr>
            <w:ins w:id="163" w:author="liuqingfen-revplanery1" w:date="2019-09-23T19:07:00Z">
              <w:r>
                <w:rPr>
                  <w:lang w:eastAsia="zh-CN"/>
                </w:rPr>
                <w:t>s</w:t>
              </w:r>
              <w:r w:rsidRPr="008B0224">
                <w:rPr>
                  <w:lang w:eastAsia="zh-CN"/>
                </w:rPr>
                <w:t>cheduledCommunicationType</w:t>
              </w:r>
            </w:ins>
          </w:p>
        </w:tc>
        <w:tc>
          <w:tcPr>
            <w:tcW w:w="1559" w:type="dxa"/>
            <w:tcBorders>
              <w:top w:val="single" w:sz="4" w:space="0" w:color="auto"/>
              <w:left w:val="single" w:sz="4" w:space="0" w:color="auto"/>
              <w:bottom w:val="single" w:sz="4" w:space="0" w:color="auto"/>
              <w:right w:val="single" w:sz="4" w:space="0" w:color="auto"/>
            </w:tcBorders>
          </w:tcPr>
          <w:p w14:paraId="4D7F99D3" w14:textId="7747B2DC" w:rsidR="0055440A" w:rsidRPr="00BD46FD" w:rsidRDefault="0055440A" w:rsidP="0055440A">
            <w:pPr>
              <w:pStyle w:val="TAL"/>
              <w:rPr>
                <w:ins w:id="164" w:author="liuqingfen-revplanery1" w:date="2019-09-23T19:07:00Z"/>
                <w:lang w:eastAsia="zh-CN"/>
              </w:rPr>
            </w:pPr>
            <w:ins w:id="165" w:author="liuqingfen-revplanery1" w:date="2019-09-23T19:07:00Z">
              <w:r w:rsidRPr="008B0224">
                <w:rPr>
                  <w:lang w:eastAsia="zh-CN"/>
                </w:rPr>
                <w:t>ScheduledCommunicationType</w:t>
              </w:r>
            </w:ins>
          </w:p>
        </w:tc>
        <w:tc>
          <w:tcPr>
            <w:tcW w:w="425" w:type="dxa"/>
            <w:tcBorders>
              <w:top w:val="single" w:sz="4" w:space="0" w:color="auto"/>
              <w:left w:val="single" w:sz="4" w:space="0" w:color="auto"/>
              <w:bottom w:val="single" w:sz="4" w:space="0" w:color="auto"/>
              <w:right w:val="single" w:sz="4" w:space="0" w:color="auto"/>
            </w:tcBorders>
          </w:tcPr>
          <w:p w14:paraId="333D2399" w14:textId="14A59923" w:rsidR="0055440A" w:rsidRDefault="0055440A" w:rsidP="0055440A">
            <w:pPr>
              <w:pStyle w:val="TAC"/>
              <w:rPr>
                <w:ins w:id="166" w:author="liuqingfen-revplanery1" w:date="2019-09-23T19:07:00Z"/>
                <w:lang w:eastAsia="zh-CN"/>
              </w:rPr>
            </w:pPr>
            <w:ins w:id="167" w:author="liuqingfen-revplanery1" w:date="2019-09-23T19: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8B664B" w14:textId="2FF086E4" w:rsidR="0055440A" w:rsidRPr="000B71E3" w:rsidRDefault="0055440A" w:rsidP="0055440A">
            <w:pPr>
              <w:pStyle w:val="TAL"/>
              <w:rPr>
                <w:ins w:id="168" w:author="liuqingfen-revplanery1" w:date="2019-09-23T19:07:00Z"/>
              </w:rPr>
            </w:pPr>
            <w:ins w:id="169" w:author="liuqingfen-revplanery1" w:date="2019-09-23T19:07: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973B4FE" w14:textId="77777777" w:rsidR="0055440A" w:rsidRDefault="0055440A" w:rsidP="0055440A">
            <w:pPr>
              <w:pStyle w:val="TAL"/>
              <w:rPr>
                <w:ins w:id="170" w:author="liuqingfen-revplanery1" w:date="2019-09-23T19:07:00Z"/>
                <w:rFonts w:cs="Arial"/>
                <w:szCs w:val="18"/>
                <w:lang w:eastAsia="zh-CN"/>
              </w:rPr>
            </w:pPr>
            <w:ins w:id="171" w:author="liuqingfen-revplanery1" w:date="2019-09-23T19:07:00Z">
              <w:r w:rsidRPr="008B0224">
                <w:rPr>
                  <w:rFonts w:cs="Arial"/>
                  <w:szCs w:val="18"/>
                  <w:lang w:eastAsia="zh-CN"/>
                </w:rPr>
                <w:t>Indicates that the Scheduled Communication Type</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14:paraId="3DE0308D" w14:textId="26F337C9" w:rsidR="0055440A" w:rsidRPr="00BD46FD" w:rsidRDefault="0055440A" w:rsidP="0055440A">
            <w:pPr>
              <w:pStyle w:val="TAL"/>
              <w:rPr>
                <w:ins w:id="172" w:author="liuqingfen-revplanery1" w:date="2019-09-23T19:07:00Z"/>
                <w:rFonts w:cs="Arial"/>
                <w:szCs w:val="18"/>
                <w:lang w:eastAsia="zh-CN"/>
              </w:rPr>
            </w:pPr>
            <w:ins w:id="173" w:author="liuqingfen-revplanery1" w:date="2019-09-23T19:07:00Z">
              <w:r>
                <w:rPr>
                  <w:rFonts w:cs="Arial"/>
                  <w:szCs w:val="18"/>
                  <w:lang w:eastAsia="zh-CN"/>
                </w:rPr>
                <w:t>(Note x)</w:t>
              </w:r>
            </w:ins>
          </w:p>
        </w:tc>
      </w:tr>
      <w:tr w:rsidR="0055440A" w:rsidRPr="000B71E3" w14:paraId="0F69F3E7" w14:textId="77777777" w:rsidTr="004B2516">
        <w:trPr>
          <w:jc w:val="center"/>
          <w:ins w:id="174"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1C5DF5F6" w14:textId="77777777" w:rsidR="0055440A" w:rsidRPr="000B71E3" w:rsidRDefault="0055440A" w:rsidP="0055440A">
            <w:pPr>
              <w:pStyle w:val="TAL"/>
              <w:rPr>
                <w:ins w:id="175" w:author="liuqingfen-revplanery1" w:date="2019-09-23T18:58:00Z"/>
              </w:rPr>
            </w:pPr>
            <w:ins w:id="176" w:author="liuqingfen-revplanery1" w:date="2019-09-23T18:58:00Z">
              <w:r w:rsidRPr="00BD46FD">
                <w:rPr>
                  <w:rFonts w:hint="eastAsia"/>
                  <w:lang w:eastAsia="zh-CN"/>
                </w:rPr>
                <w:t>expectedU</w:t>
              </w:r>
              <w:r w:rsidRPr="00BD46FD">
                <w:rPr>
                  <w:lang w:eastAsia="zh-CN"/>
                </w:rPr>
                <w:t>mts</w:t>
              </w:r>
            </w:ins>
          </w:p>
        </w:tc>
        <w:tc>
          <w:tcPr>
            <w:tcW w:w="1559" w:type="dxa"/>
            <w:tcBorders>
              <w:top w:val="single" w:sz="4" w:space="0" w:color="auto"/>
              <w:left w:val="single" w:sz="4" w:space="0" w:color="auto"/>
              <w:bottom w:val="single" w:sz="4" w:space="0" w:color="auto"/>
              <w:right w:val="single" w:sz="4" w:space="0" w:color="auto"/>
            </w:tcBorders>
          </w:tcPr>
          <w:p w14:paraId="5BB1991C" w14:textId="77777777" w:rsidR="0055440A" w:rsidRPr="000B71E3" w:rsidRDefault="0055440A" w:rsidP="0055440A">
            <w:pPr>
              <w:pStyle w:val="TAL"/>
              <w:rPr>
                <w:ins w:id="177" w:author="liuqingfen-revplanery1" w:date="2019-09-23T18:58:00Z"/>
              </w:rPr>
            </w:pPr>
            <w:ins w:id="178" w:author="liuqingfen-revplanery1" w:date="2019-09-23T18:58:00Z">
              <w:r w:rsidRPr="00BD46FD">
                <w:rPr>
                  <w:lang w:eastAsia="zh-CN"/>
                </w:rPr>
                <w:t>a</w:t>
              </w:r>
              <w:r w:rsidRPr="00BD46FD">
                <w:rPr>
                  <w:rFonts w:hint="eastAsia"/>
                  <w:lang w:eastAsia="zh-CN"/>
                </w:rPr>
                <w:t>rray(</w:t>
              </w:r>
              <w:r w:rsidRPr="00BD46FD">
                <w:rPr>
                  <w:lang w:eastAsia="zh-CN"/>
                </w:rPr>
                <w:t>LocationArea)</w:t>
              </w:r>
            </w:ins>
          </w:p>
        </w:tc>
        <w:tc>
          <w:tcPr>
            <w:tcW w:w="425" w:type="dxa"/>
            <w:tcBorders>
              <w:top w:val="single" w:sz="4" w:space="0" w:color="auto"/>
              <w:left w:val="single" w:sz="4" w:space="0" w:color="auto"/>
              <w:bottom w:val="single" w:sz="4" w:space="0" w:color="auto"/>
              <w:right w:val="single" w:sz="4" w:space="0" w:color="auto"/>
            </w:tcBorders>
          </w:tcPr>
          <w:p w14:paraId="474BB099" w14:textId="77777777" w:rsidR="0055440A" w:rsidRPr="000B71E3" w:rsidRDefault="0055440A" w:rsidP="0055440A">
            <w:pPr>
              <w:pStyle w:val="TAC"/>
              <w:rPr>
                <w:ins w:id="179" w:author="liuqingfen-revplanery1" w:date="2019-09-23T18:58:00Z"/>
              </w:rPr>
            </w:pPr>
            <w:ins w:id="180"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C2A6DD" w14:textId="051622E0" w:rsidR="0055440A" w:rsidRPr="000B71E3" w:rsidRDefault="004606CC" w:rsidP="0055440A">
            <w:pPr>
              <w:pStyle w:val="TAL"/>
              <w:rPr>
                <w:ins w:id="181" w:author="liuqingfen-revplanery1" w:date="2019-09-23T18:58:00Z"/>
              </w:rPr>
            </w:pPr>
            <w:ins w:id="182" w:author="Liuqingfen" w:date="2019-10-10T21:05:00Z">
              <w:r>
                <w:t>1</w:t>
              </w:r>
            </w:ins>
            <w:ins w:id="183" w:author="liuqingfen-revplanery1" w:date="2019-09-23T18:58:00Z">
              <w:r w:rsidR="0055440A" w:rsidRPr="000B71E3">
                <w:t>..</w:t>
              </w:r>
              <w:r w:rsidR="0055440A">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88387C" w14:textId="77777777" w:rsidR="0055440A" w:rsidRDefault="0055440A" w:rsidP="0055440A">
            <w:pPr>
              <w:pStyle w:val="TAL"/>
              <w:rPr>
                <w:ins w:id="184" w:author="liuqingfen-revplanery1" w:date="2019-09-23T18:58:00Z"/>
                <w:rFonts w:eastAsia="Malgun Gothic"/>
                <w:lang w:eastAsia="ja-JP"/>
              </w:rPr>
            </w:pPr>
            <w:ins w:id="185" w:author="liuqingfen-revplanery1" w:date="2019-09-23T18:58:00Z">
              <w:r w:rsidRPr="002F4111">
                <w:rPr>
                  <w:rFonts w:eastAsia="Malgun Gothic"/>
                  <w:lang w:eastAsia="ja-JP"/>
                </w:rPr>
                <w:t>Identifies the UE's expected geographical movement. The attribute is only applicable in 5G</w:t>
              </w:r>
              <w:r>
                <w:rPr>
                  <w:rFonts w:eastAsia="Malgun Gothic"/>
                  <w:lang w:eastAsia="ja-JP"/>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2F4111">
                <w:rPr>
                  <w:rFonts w:eastAsia="Malgun Gothic"/>
                  <w:lang w:eastAsia="ja-JP"/>
                </w:rPr>
                <w:t>.</w:t>
              </w:r>
            </w:ins>
          </w:p>
          <w:p w14:paraId="57EBE2D5" w14:textId="77777777" w:rsidR="0055440A" w:rsidRPr="000B71E3" w:rsidRDefault="0055440A" w:rsidP="0055440A">
            <w:pPr>
              <w:pStyle w:val="TAL"/>
              <w:rPr>
                <w:ins w:id="186" w:author="liuqingfen-revplanery1" w:date="2019-09-23T18:58:00Z"/>
                <w:rFonts w:cs="Arial"/>
                <w:szCs w:val="18"/>
              </w:rPr>
            </w:pPr>
            <w:ins w:id="187" w:author="liuqingfen-revplanery1" w:date="2019-09-23T18:58:00Z">
              <w:r>
                <w:t>(NOTE 3, NOTE 4</w:t>
              </w:r>
              <w:r w:rsidRPr="00BD46FD">
                <w:t>)</w:t>
              </w:r>
            </w:ins>
          </w:p>
        </w:tc>
      </w:tr>
      <w:tr w:rsidR="0055440A" w:rsidRPr="000B71E3" w14:paraId="004AE68E" w14:textId="77777777" w:rsidTr="004B2516">
        <w:trPr>
          <w:jc w:val="center"/>
          <w:ins w:id="188"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6EBE9552" w14:textId="77777777" w:rsidR="0055440A" w:rsidRDefault="0055440A" w:rsidP="0055440A">
            <w:pPr>
              <w:pStyle w:val="TAL"/>
              <w:rPr>
                <w:ins w:id="189" w:author="liuqingfen-revplanery1" w:date="2019-09-23T18:58:00Z"/>
              </w:rPr>
            </w:pPr>
            <w:ins w:id="190" w:author="liuqingfen-revplanery1" w:date="2019-09-23T18:58:00Z">
              <w:r>
                <w:rPr>
                  <w:rFonts w:hint="eastAsia"/>
                </w:rPr>
                <w:t>trafficProfile</w:t>
              </w:r>
            </w:ins>
          </w:p>
        </w:tc>
        <w:tc>
          <w:tcPr>
            <w:tcW w:w="1559" w:type="dxa"/>
            <w:tcBorders>
              <w:top w:val="single" w:sz="4" w:space="0" w:color="auto"/>
              <w:left w:val="single" w:sz="4" w:space="0" w:color="auto"/>
              <w:bottom w:val="single" w:sz="4" w:space="0" w:color="auto"/>
              <w:right w:val="single" w:sz="4" w:space="0" w:color="auto"/>
            </w:tcBorders>
          </w:tcPr>
          <w:p w14:paraId="207351AB" w14:textId="77777777" w:rsidR="0055440A" w:rsidRDefault="0055440A" w:rsidP="0055440A">
            <w:pPr>
              <w:pStyle w:val="TAL"/>
              <w:rPr>
                <w:ins w:id="191" w:author="liuqingfen-revplanery1" w:date="2019-09-23T18:58:00Z"/>
              </w:rPr>
            </w:pPr>
            <w:ins w:id="192" w:author="liuqingfen-revplanery1" w:date="2019-09-23T18:58:00Z">
              <w:r>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14:paraId="0310CFBD" w14:textId="77777777" w:rsidR="0055440A" w:rsidRDefault="0055440A" w:rsidP="0055440A">
            <w:pPr>
              <w:pStyle w:val="TAC"/>
              <w:rPr>
                <w:ins w:id="193" w:author="liuqingfen-revplanery1" w:date="2019-09-23T18:58:00Z"/>
              </w:rPr>
            </w:pPr>
            <w:ins w:id="194"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FE2522" w14:textId="77777777" w:rsidR="0055440A" w:rsidRDefault="0055440A" w:rsidP="0055440A">
            <w:pPr>
              <w:pStyle w:val="TAL"/>
              <w:rPr>
                <w:ins w:id="195" w:author="liuqingfen-revplanery1" w:date="2019-09-23T18:58:00Z"/>
              </w:rPr>
            </w:pPr>
            <w:ins w:id="196"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4EE347EB" w14:textId="77777777" w:rsidR="0055440A" w:rsidRDefault="0055440A" w:rsidP="0055440A">
            <w:pPr>
              <w:pStyle w:val="TAL"/>
              <w:rPr>
                <w:ins w:id="197" w:author="liuqingfen-revplanery1" w:date="2019-09-23T18:58:00Z"/>
                <w:rFonts w:cs="Arial"/>
                <w:szCs w:val="18"/>
              </w:rPr>
            </w:pPr>
            <w:ins w:id="198" w:author="liuqingfen-revplanery1" w:date="2019-09-23T18:58:00Z">
              <w:r w:rsidRPr="0069309F">
                <w:t>Identifies the type of data transmission: single packet transmission (UL or DL), dual packet transmission (UL with subsequent DL or DL with subsequent UL), multiple packets transmission</w:t>
              </w:r>
            </w:ins>
          </w:p>
        </w:tc>
      </w:tr>
      <w:tr w:rsidR="0055440A" w:rsidRPr="000B71E3" w14:paraId="563E3723" w14:textId="77777777" w:rsidTr="004B2516">
        <w:trPr>
          <w:jc w:val="center"/>
          <w:ins w:id="199"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019C35FC" w14:textId="266660C5" w:rsidR="0055440A" w:rsidRPr="00EA50A7" w:rsidRDefault="0055440A" w:rsidP="0055440A">
            <w:pPr>
              <w:pStyle w:val="TAL"/>
              <w:rPr>
                <w:ins w:id="200" w:author="liuqingfen-revplanery1" w:date="2019-09-23T19:07:00Z"/>
              </w:rPr>
            </w:pPr>
            <w:ins w:id="201" w:author="liuqingfen-revplanery1" w:date="2019-09-23T19:07:00Z">
              <w:r w:rsidRPr="00EA50A7">
                <w:t>batteryIndication</w:t>
              </w:r>
            </w:ins>
          </w:p>
        </w:tc>
        <w:tc>
          <w:tcPr>
            <w:tcW w:w="1559" w:type="dxa"/>
            <w:tcBorders>
              <w:top w:val="single" w:sz="4" w:space="0" w:color="auto"/>
              <w:left w:val="single" w:sz="4" w:space="0" w:color="auto"/>
              <w:bottom w:val="single" w:sz="4" w:space="0" w:color="auto"/>
              <w:right w:val="single" w:sz="4" w:space="0" w:color="auto"/>
            </w:tcBorders>
          </w:tcPr>
          <w:p w14:paraId="60CFBF97" w14:textId="1B97B779" w:rsidR="0055440A" w:rsidRPr="00EA50A7" w:rsidRDefault="0055440A" w:rsidP="00EA50A7">
            <w:pPr>
              <w:pStyle w:val="TAL"/>
              <w:rPr>
                <w:ins w:id="202" w:author="liuqingfen-revplanery1" w:date="2019-09-23T19:07:00Z"/>
                <w:lang w:eastAsia="zh-CN"/>
              </w:rPr>
            </w:pPr>
            <w:ins w:id="203" w:author="liuqingfen-revplanery1" w:date="2019-09-23T19:07:00Z">
              <w:r w:rsidRPr="00EA50A7">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14:paraId="1CF5E2CB" w14:textId="569C0800" w:rsidR="0055440A" w:rsidRPr="00EA50A7" w:rsidRDefault="0055440A" w:rsidP="0055440A">
            <w:pPr>
              <w:pStyle w:val="TAC"/>
              <w:rPr>
                <w:ins w:id="204" w:author="liuqingfen-revplanery1" w:date="2019-09-23T19:07:00Z"/>
                <w:lang w:eastAsia="zh-CN"/>
              </w:rPr>
            </w:pPr>
            <w:ins w:id="205" w:author="liuqingfen-revplanery1" w:date="2019-09-23T19:07: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0A4A02" w14:textId="1B52D331" w:rsidR="0055440A" w:rsidRPr="00EA50A7" w:rsidRDefault="0055440A" w:rsidP="0055440A">
            <w:pPr>
              <w:pStyle w:val="TAL"/>
              <w:rPr>
                <w:ins w:id="206" w:author="liuqingfen-revplanery1" w:date="2019-09-23T19:07:00Z"/>
              </w:rPr>
            </w:pPr>
            <w:ins w:id="207" w:author="liuqingfen-revplanery1" w:date="2019-09-23T19:07:00Z">
              <w:r w:rsidRPr="00EA50A7">
                <w:t>0..</w:t>
              </w:r>
            </w:ins>
            <w:ins w:id="208" w:author="Liuqingfen" w:date="2019-10-10T21:10:00Z">
              <w:r w:rsidR="00EA50A7">
                <w:t>1</w:t>
              </w:r>
            </w:ins>
          </w:p>
        </w:tc>
        <w:tc>
          <w:tcPr>
            <w:tcW w:w="4359" w:type="dxa"/>
            <w:tcBorders>
              <w:top w:val="single" w:sz="4" w:space="0" w:color="auto"/>
              <w:left w:val="single" w:sz="4" w:space="0" w:color="auto"/>
              <w:bottom w:val="single" w:sz="4" w:space="0" w:color="auto"/>
              <w:right w:val="single" w:sz="4" w:space="0" w:color="auto"/>
            </w:tcBorders>
          </w:tcPr>
          <w:p w14:paraId="45C5F469" w14:textId="0121EAA9" w:rsidR="0055440A" w:rsidRPr="00EA50A7" w:rsidRDefault="0055440A" w:rsidP="0055440A">
            <w:pPr>
              <w:pStyle w:val="TAL"/>
              <w:rPr>
                <w:ins w:id="209" w:author="liuqingfen-revplanery1" w:date="2019-09-23T19:07:00Z"/>
              </w:rPr>
            </w:pPr>
            <w:ins w:id="210" w:author="liuqingfen-revplanery1" w:date="2019-09-23T19:07:00Z">
              <w:r w:rsidRPr="00EA50A7">
                <w:rPr>
                  <w:rFonts w:cs="Arial"/>
                  <w:szCs w:val="18"/>
                  <w:lang w:eastAsia="zh-CN"/>
                </w:rPr>
                <w:t>Indicates the power consumption type(s) of the UE (</w:t>
              </w:r>
              <w:r w:rsidRPr="00EA50A7">
                <w:t xml:space="preserve">see </w:t>
              </w:r>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55440A" w:rsidRPr="000B71E3" w14:paraId="0E4A424F" w14:textId="77777777" w:rsidTr="004B2516">
        <w:trPr>
          <w:jc w:val="center"/>
          <w:ins w:id="211"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47B8371" w14:textId="77777777" w:rsidR="0055440A" w:rsidRDefault="0055440A" w:rsidP="0055440A">
            <w:pPr>
              <w:pStyle w:val="TAL"/>
              <w:rPr>
                <w:ins w:id="212" w:author="liuqingfen-revplanery1" w:date="2019-09-23T18:58:00Z"/>
              </w:rPr>
            </w:pPr>
            <w:ins w:id="213" w:author="liuqingfen-revplanery1" w:date="2019-09-23T18:58:00Z">
              <w:r w:rsidRPr="00BD46FD">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216E6630" w14:textId="77777777" w:rsidR="0055440A" w:rsidRDefault="0055440A" w:rsidP="0055440A">
            <w:pPr>
              <w:pStyle w:val="TAL"/>
              <w:rPr>
                <w:ins w:id="214" w:author="liuqingfen-revplanery1" w:date="2019-09-23T18:58:00Z"/>
              </w:rPr>
            </w:pPr>
            <w:ins w:id="215" w:author="liuqingfen-revplanery1" w:date="2019-09-23T18:58:00Z">
              <w:r w:rsidRPr="00BD46FD">
                <w:rPr>
                  <w:lang w:eastAsia="zh-CN"/>
                </w:rPr>
                <w:t>D</w:t>
              </w:r>
              <w:r w:rsidRPr="00BD46FD">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23530306" w14:textId="77777777" w:rsidR="0055440A" w:rsidRDefault="0055440A" w:rsidP="0055440A">
            <w:pPr>
              <w:pStyle w:val="TAC"/>
              <w:rPr>
                <w:ins w:id="216" w:author="liuqingfen-revplanery1" w:date="2019-09-23T18:58:00Z"/>
              </w:rPr>
            </w:pPr>
            <w:ins w:id="217"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A7D0E0" w14:textId="77777777" w:rsidR="0055440A" w:rsidRDefault="0055440A" w:rsidP="0055440A">
            <w:pPr>
              <w:pStyle w:val="TAL"/>
              <w:rPr>
                <w:ins w:id="218" w:author="liuqingfen-revplanery1" w:date="2019-09-23T18:58:00Z"/>
              </w:rPr>
            </w:pPr>
            <w:ins w:id="219"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B04F718" w14:textId="77777777" w:rsidR="0055440A" w:rsidRDefault="0055440A" w:rsidP="0055440A">
            <w:pPr>
              <w:pStyle w:val="TAL"/>
              <w:rPr>
                <w:ins w:id="220" w:author="liuqingfen-revplanery1" w:date="2019-09-23T18:58:00Z"/>
                <w:rFonts w:cs="Arial"/>
                <w:szCs w:val="18"/>
              </w:rPr>
            </w:pPr>
            <w:ins w:id="221" w:author="liuqingfen-revplanery1" w:date="2019-09-23T18:58:00Z">
              <w:r>
                <w:rPr>
                  <w:rFonts w:cs="Arial"/>
                  <w:szCs w:val="18"/>
                </w:rPr>
                <w:t>If present, i</w:t>
              </w:r>
              <w:r w:rsidRPr="009D7543">
                <w:rPr>
                  <w:rFonts w:cs="Arial" w:hint="eastAsia"/>
                  <w:szCs w:val="18"/>
                </w:rPr>
                <w:t xml:space="preserve">dentifies when </w:t>
              </w:r>
              <w:bookmarkStart w:id="222" w:name="OLE_LINK25"/>
              <w:r w:rsidRPr="009D7543">
                <w:rPr>
                  <w:rFonts w:cs="Arial" w:hint="eastAsia"/>
                  <w:szCs w:val="18"/>
                </w:rPr>
                <w:t>the</w:t>
              </w:r>
              <w:r w:rsidRPr="009D7543">
                <w:rPr>
                  <w:rFonts w:cs="Arial"/>
                  <w:szCs w:val="18"/>
                </w:rPr>
                <w:t xml:space="preserve"> </w:t>
              </w:r>
              <w:r>
                <w:rPr>
                  <w:rFonts w:cs="Arial"/>
                  <w:szCs w:val="18"/>
                </w:rPr>
                <w:t>expected UE behaviou</w:t>
              </w:r>
              <w:r w:rsidRPr="0057700D">
                <w:rPr>
                  <w:rFonts w:cs="Arial"/>
                  <w:szCs w:val="18"/>
                </w:rPr>
                <w:t>r parameters</w:t>
              </w:r>
              <w:bookmarkEnd w:id="222"/>
              <w:r w:rsidRPr="0057700D">
                <w:rPr>
                  <w:rFonts w:cs="Arial" w:hint="eastAsia"/>
                  <w:szCs w:val="18"/>
                </w:rPr>
                <w:t xml:space="preserve"> expire a</w:t>
              </w:r>
              <w:r w:rsidRPr="009D7543">
                <w:rPr>
                  <w:rFonts w:cs="Arial" w:hint="eastAsia"/>
                  <w:szCs w:val="18"/>
                </w:rPr>
                <w:t>nd shall be deleted</w:t>
              </w:r>
              <w:r w:rsidRPr="009D7543">
                <w:rPr>
                  <w:rFonts w:cs="Arial"/>
                  <w:szCs w:val="18"/>
                </w:rPr>
                <w:t xml:space="preserve"> locally if it expire</w:t>
              </w:r>
              <w:r>
                <w:rPr>
                  <w:rFonts w:cs="Arial"/>
                  <w:szCs w:val="18"/>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9D7543">
                <w:rPr>
                  <w:rFonts w:cs="Arial"/>
                  <w:szCs w:val="18"/>
                </w:rPr>
                <w:t>.</w:t>
              </w:r>
            </w:ins>
          </w:p>
          <w:p w14:paraId="4E78E086" w14:textId="5AB3BAD1" w:rsidR="0055440A" w:rsidRDefault="0055440A" w:rsidP="00AC7FDD">
            <w:pPr>
              <w:pStyle w:val="TAL"/>
              <w:rPr>
                <w:ins w:id="223" w:author="liuqingfen-revplanery1" w:date="2019-09-23T18:58:00Z"/>
                <w:rFonts w:cs="Arial"/>
                <w:szCs w:val="18"/>
              </w:rPr>
            </w:pPr>
            <w:ins w:id="224" w:author="liuqingfen-revplanery1" w:date="2019-09-23T18:58:00Z">
              <w:r w:rsidRPr="009D7543">
                <w:rPr>
                  <w:rFonts w:cs="Arial"/>
                  <w:szCs w:val="18"/>
                </w:rPr>
                <w:t>(NOTE</w:t>
              </w:r>
              <w:r>
                <w:t> 2</w:t>
              </w:r>
              <w:r w:rsidRPr="009D7543">
                <w:rPr>
                  <w:rFonts w:cs="Arial"/>
                  <w:szCs w:val="18"/>
                </w:rPr>
                <w:t>)</w:t>
              </w:r>
            </w:ins>
          </w:p>
        </w:tc>
      </w:tr>
      <w:tr w:rsidR="0055440A" w:rsidRPr="000B71E3" w14:paraId="3419B862" w14:textId="77777777" w:rsidTr="004B2516">
        <w:trPr>
          <w:jc w:val="center"/>
          <w:ins w:id="225" w:author="liuqingfen-revplanery1" w:date="2019-09-23T18:58:00Z"/>
        </w:trPr>
        <w:tc>
          <w:tcPr>
            <w:tcW w:w="9567" w:type="dxa"/>
            <w:gridSpan w:val="5"/>
            <w:tcBorders>
              <w:top w:val="single" w:sz="4" w:space="0" w:color="auto"/>
              <w:left w:val="single" w:sz="4" w:space="0" w:color="auto"/>
              <w:bottom w:val="single" w:sz="4" w:space="0" w:color="auto"/>
              <w:right w:val="single" w:sz="4" w:space="0" w:color="auto"/>
            </w:tcBorders>
          </w:tcPr>
          <w:p w14:paraId="51DE8B11" w14:textId="77777777" w:rsidR="0055440A" w:rsidRDefault="0055440A" w:rsidP="0055440A">
            <w:pPr>
              <w:keepNext/>
              <w:keepLines/>
              <w:spacing w:after="0"/>
              <w:rPr>
                <w:ins w:id="226" w:author="liuqingfen-revplanery1" w:date="2019-09-23T18:58:00Z"/>
                <w:rFonts w:ascii="Arial" w:hAnsi="Arial" w:cs="Arial"/>
                <w:sz w:val="18"/>
                <w:szCs w:val="18"/>
                <w:lang w:eastAsia="zh-CN"/>
              </w:rPr>
            </w:pPr>
            <w:ins w:id="227" w:author="liuqingfen-revplanery1" w:date="2019-09-23T18:58:00Z">
              <w:r w:rsidRPr="00463308">
                <w:rPr>
                  <w:rFonts w:ascii="Arial" w:hAnsi="Arial" w:cs="Arial"/>
                  <w:sz w:val="18"/>
                  <w:szCs w:val="18"/>
                  <w:lang w:eastAsia="zh-CN"/>
                </w:rPr>
                <w:t>NOTE</w:t>
              </w:r>
              <w:r w:rsidRPr="00BD46FD">
                <w:t> 1</w:t>
              </w:r>
              <w:r w:rsidRPr="00463308">
                <w:rPr>
                  <w:rFonts w:ascii="Arial" w:hAnsi="Arial" w:cs="Arial"/>
                  <w:sz w:val="18"/>
                  <w:szCs w:val="18"/>
                  <w:lang w:eastAsia="zh-CN"/>
                </w:rPr>
                <w:t>:</w:t>
              </w:r>
              <w:r>
                <w:t xml:space="preserve"> </w:t>
              </w:r>
              <w:r>
                <w:tab/>
              </w:r>
              <w:r>
                <w:rPr>
                  <w:rFonts w:ascii="Arial" w:hAnsi="Arial" w:cs="Arial" w:hint="eastAsia"/>
                  <w:sz w:val="18"/>
                  <w:szCs w:val="18"/>
                  <w:lang w:eastAsia="zh-CN"/>
                </w:rPr>
                <w:t>At least one of optional parameters</w:t>
              </w:r>
              <w:r>
                <w:rPr>
                  <w:rFonts w:ascii="Arial" w:hAnsi="Arial" w:cs="Arial"/>
                  <w:sz w:val="18"/>
                  <w:szCs w:val="18"/>
                  <w:lang w:eastAsia="zh-CN"/>
                </w:rPr>
                <w:t xml:space="preserve"> (expect for </w:t>
              </w:r>
              <w:r w:rsidRPr="0057700D">
                <w:rPr>
                  <w:rFonts w:ascii="Arial" w:hAnsi="Arial" w:cs="Arial" w:hint="eastAsia"/>
                  <w:sz w:val="18"/>
                  <w:szCs w:val="18"/>
                  <w:lang w:eastAsia="zh-CN"/>
                </w:rPr>
                <w:t>validityTime</w:t>
              </w:r>
              <w:r>
                <w:rPr>
                  <w:rFonts w:ascii="Arial" w:hAnsi="Arial" w:cs="Arial"/>
                  <w:sz w:val="18"/>
                  <w:szCs w:val="18"/>
                  <w:lang w:eastAsia="zh-CN"/>
                </w:rPr>
                <w:t>)</w:t>
              </w:r>
              <w:r>
                <w:rPr>
                  <w:rFonts w:ascii="Arial" w:hAnsi="Arial" w:cs="Arial" w:hint="eastAsia"/>
                  <w:sz w:val="18"/>
                  <w:szCs w:val="18"/>
                  <w:lang w:eastAsia="zh-CN"/>
                </w:rPr>
                <w:t xml:space="preserve"> above</w:t>
              </w:r>
              <w:r w:rsidRPr="00463308">
                <w:rPr>
                  <w:rFonts w:ascii="Arial" w:hAnsi="Arial" w:cs="Arial"/>
                  <w:sz w:val="18"/>
                  <w:szCs w:val="18"/>
                  <w:lang w:eastAsia="zh-CN"/>
                </w:rPr>
                <w:t xml:space="preserve"> shall be present.</w:t>
              </w:r>
            </w:ins>
          </w:p>
          <w:p w14:paraId="6189F81F" w14:textId="77777777" w:rsidR="0055440A" w:rsidRDefault="0055440A" w:rsidP="0055440A">
            <w:pPr>
              <w:keepNext/>
              <w:keepLines/>
              <w:spacing w:after="0"/>
              <w:rPr>
                <w:ins w:id="228" w:author="liuqingfen-revplanery1" w:date="2019-09-23T18:58:00Z"/>
                <w:rFonts w:ascii="Arial" w:hAnsi="Arial" w:cs="Arial"/>
                <w:sz w:val="18"/>
                <w:szCs w:val="18"/>
                <w:lang w:eastAsia="zh-CN"/>
              </w:rPr>
            </w:pPr>
            <w:ins w:id="229" w:author="liuqingfen-revplanery1" w:date="2019-09-23T18:58:00Z">
              <w:r w:rsidRPr="00463308">
                <w:rPr>
                  <w:rFonts w:ascii="Arial" w:hAnsi="Arial" w:cs="Arial"/>
                  <w:sz w:val="18"/>
                  <w:szCs w:val="18"/>
                  <w:lang w:eastAsia="zh-CN"/>
                </w:rPr>
                <w:t>NOTE</w:t>
              </w:r>
              <w:r>
                <w:rPr>
                  <w:rFonts w:ascii="Arial" w:hAnsi="Arial" w:cs="Arial"/>
                  <w:sz w:val="18"/>
                  <w:szCs w:val="18"/>
                  <w:lang w:eastAsia="zh-CN"/>
                </w:rPr>
                <w:t xml:space="preserve"> 2</w:t>
              </w:r>
              <w:r w:rsidRPr="00463308">
                <w:rPr>
                  <w:rFonts w:ascii="Arial" w:hAnsi="Arial" w:cs="Arial"/>
                  <w:sz w:val="18"/>
                  <w:szCs w:val="18"/>
                  <w:lang w:eastAsia="zh-CN"/>
                </w:rPr>
                <w:t>:</w:t>
              </w:r>
              <w:r>
                <w:t xml:space="preserve"> </w:t>
              </w:r>
              <w:r>
                <w:tab/>
              </w:r>
              <w:r w:rsidRPr="009D7543">
                <w:rPr>
                  <w:rFonts w:ascii="Arial" w:hAnsi="Arial" w:cs="Arial"/>
                  <w:sz w:val="18"/>
                  <w:szCs w:val="18"/>
                  <w:lang w:eastAsia="zh-CN"/>
                </w:rPr>
                <w:t xml:space="preserve">If this attribute is omitted, no expiry for </w:t>
              </w:r>
              <w:r w:rsidRPr="0057700D">
                <w:rPr>
                  <w:rFonts w:ascii="Arial" w:hAnsi="Arial" w:cs="Arial"/>
                  <w:sz w:val="18"/>
                  <w:szCs w:val="18"/>
                  <w:lang w:eastAsia="zh-CN"/>
                </w:rPr>
                <w:t>the expected UE behaviour parameters</w:t>
              </w:r>
              <w:r w:rsidRPr="009D7543">
                <w:rPr>
                  <w:rFonts w:ascii="Arial" w:hAnsi="Arial" w:cs="Arial"/>
                  <w:sz w:val="18"/>
                  <w:szCs w:val="18"/>
                  <w:lang w:eastAsia="zh-CN"/>
                </w:rPr>
                <w:t xml:space="preserve"> applies.</w:t>
              </w:r>
            </w:ins>
          </w:p>
          <w:p w14:paraId="05009B27" w14:textId="77777777" w:rsidR="0055440A" w:rsidRDefault="0055440A" w:rsidP="0055440A">
            <w:pPr>
              <w:pStyle w:val="TAN"/>
              <w:rPr>
                <w:ins w:id="230" w:author="liuqingfen-revplanery1" w:date="2019-09-23T18:58:00Z"/>
                <w:rFonts w:cs="Arial"/>
                <w:szCs w:val="18"/>
                <w:lang w:eastAsia="zh-CN"/>
              </w:rPr>
            </w:pPr>
            <w:ins w:id="231" w:author="liuqingfen-revplanery1" w:date="2019-09-23T18:58:00Z">
              <w:r>
                <w:rPr>
                  <w:rFonts w:cs="Arial"/>
                  <w:szCs w:val="18"/>
                  <w:lang w:eastAsia="zh-CN"/>
                </w:rPr>
                <w:t>NOTE </w:t>
              </w:r>
              <w:r>
                <w:rPr>
                  <w:rFonts w:cs="Arial" w:hint="eastAsia"/>
                  <w:szCs w:val="18"/>
                  <w:lang w:eastAsia="zh-CN"/>
                </w:rPr>
                <w:t>3</w:t>
              </w:r>
              <w:r w:rsidRPr="00111018">
                <w:rPr>
                  <w:rFonts w:cs="Arial"/>
                  <w:szCs w:val="18"/>
                  <w:lang w:eastAsia="zh-CN"/>
                </w:rPr>
                <w:t>:</w:t>
              </w:r>
              <w:r w:rsidRPr="00111018">
                <w:rPr>
                  <w:rFonts w:cs="Arial"/>
                  <w:szCs w:val="18"/>
                  <w:lang w:eastAsia="zh-CN"/>
                </w:rPr>
                <w:tab/>
                <w:t>The first instance of the attribute represents the start of the location, and the last one represents the stop of the location.</w:t>
              </w:r>
            </w:ins>
          </w:p>
          <w:p w14:paraId="0634073B" w14:textId="77777777" w:rsidR="0055440A" w:rsidRDefault="0055440A" w:rsidP="0055440A">
            <w:pPr>
              <w:pStyle w:val="TAN"/>
              <w:rPr>
                <w:ins w:id="232" w:author="liuqingfen-revplanery1" w:date="2019-09-23T19:07:00Z"/>
                <w:rFonts w:cs="Arial"/>
                <w:szCs w:val="18"/>
                <w:lang w:eastAsia="zh-CN"/>
              </w:rPr>
            </w:pPr>
            <w:ins w:id="233" w:author="liuqingfen-revplanery1" w:date="2019-09-23T18:58:00Z">
              <w:r>
                <w:rPr>
                  <w:rFonts w:cs="Arial"/>
                  <w:szCs w:val="18"/>
                  <w:lang w:eastAsia="zh-CN"/>
                </w:rPr>
                <w:t>NOTE </w:t>
              </w:r>
              <w:r>
                <w:rPr>
                  <w:rFonts w:cs="Arial" w:hint="eastAsia"/>
                  <w:szCs w:val="18"/>
                  <w:lang w:eastAsia="zh-CN"/>
                </w:rPr>
                <w:t>4</w:t>
              </w:r>
              <w:r w:rsidRPr="00111018">
                <w:rPr>
                  <w:rFonts w:cs="Arial"/>
                  <w:szCs w:val="18"/>
                  <w:lang w:eastAsia="zh-CN"/>
                </w:rPr>
                <w:t>:</w:t>
              </w:r>
              <w:r w:rsidRPr="00111018">
                <w:rPr>
                  <w:rFonts w:cs="Arial"/>
                  <w:szCs w:val="18"/>
                  <w:lang w:eastAsia="zh-CN"/>
                </w:rPr>
                <w:tab/>
                <w:t xml:space="preserve">The </w:t>
              </w:r>
              <w:r>
                <w:rPr>
                  <w:rFonts w:cs="Arial"/>
                  <w:szCs w:val="18"/>
                  <w:lang w:eastAsia="zh-CN"/>
                </w:rPr>
                <w:t xml:space="preserve">parameter </w:t>
              </w:r>
              <w:r w:rsidRPr="00BD46FD">
                <w:rPr>
                  <w:rFonts w:hint="eastAsia"/>
                  <w:lang w:eastAsia="zh-CN"/>
                </w:rPr>
                <w:t>expectedU</w:t>
              </w:r>
              <w:r w:rsidRPr="00BD46FD">
                <w:rPr>
                  <w:lang w:eastAsia="zh-CN"/>
                </w:rPr>
                <w:t>mts</w:t>
              </w:r>
              <w:r>
                <w:rPr>
                  <w:lang w:eastAsia="zh-CN"/>
                </w:rPr>
                <w:t xml:space="preserve"> is only used by AMF</w:t>
              </w:r>
              <w:r w:rsidRPr="00111018">
                <w:rPr>
                  <w:rFonts w:cs="Arial"/>
                  <w:szCs w:val="18"/>
                  <w:lang w:eastAsia="zh-CN"/>
                </w:rPr>
                <w:t>.</w:t>
              </w:r>
            </w:ins>
          </w:p>
          <w:p w14:paraId="034CCB23" w14:textId="02E07E5B" w:rsidR="0055440A" w:rsidRDefault="0055440A" w:rsidP="0055440A">
            <w:pPr>
              <w:pStyle w:val="TAN"/>
              <w:rPr>
                <w:ins w:id="234" w:author="liuqingfen-revplanery1" w:date="2019-09-23T18:58:00Z"/>
                <w:rFonts w:cs="Arial"/>
                <w:szCs w:val="18"/>
              </w:rPr>
            </w:pPr>
            <w:ins w:id="235" w:author="liuqingfen-revplanery1" w:date="2019-09-23T19:07:00Z">
              <w:r>
                <w:rPr>
                  <w:rFonts w:cs="Arial"/>
                  <w:szCs w:val="18"/>
                  <w:lang w:eastAsia="zh-CN"/>
                </w:rPr>
                <w:t>NOTE </w:t>
              </w:r>
            </w:ins>
            <w:ins w:id="236" w:author="Liuqingfen" w:date="2019-10-10T21:04:00Z">
              <w:r w:rsidR="004606CC">
                <w:rPr>
                  <w:rFonts w:cs="Arial"/>
                  <w:szCs w:val="18"/>
                  <w:lang w:eastAsia="zh-CN"/>
                </w:rPr>
                <w:t>5</w:t>
              </w:r>
            </w:ins>
            <w:ins w:id="237" w:author="liuqingfen-revplanery1" w:date="2019-09-23T19:07:00Z">
              <w:r w:rsidRPr="00111018">
                <w:rPr>
                  <w:rFonts w:cs="Arial"/>
                  <w:szCs w:val="18"/>
                  <w:lang w:eastAsia="zh-CN"/>
                </w:rPr>
                <w:t>:</w:t>
              </w:r>
              <w:r w:rsidRPr="00111018">
                <w:rPr>
                  <w:rFonts w:cs="Arial"/>
                  <w:szCs w:val="18"/>
                  <w:lang w:eastAsia="zh-CN"/>
                </w:rPr>
                <w:tab/>
              </w:r>
              <w:r>
                <w:rPr>
                  <w:rFonts w:cs="Arial"/>
                  <w:szCs w:val="18"/>
                  <w:lang w:eastAsia="zh-CN"/>
                </w:rPr>
                <w:t xml:space="preserve">The value of attribute </w:t>
              </w:r>
              <w:r w:rsidRPr="008B0224">
                <w:rPr>
                  <w:rFonts w:cs="Arial"/>
                  <w:szCs w:val="18"/>
                  <w:lang w:eastAsia="zh-CN"/>
                </w:rPr>
                <w:t xml:space="preserve">"scheduledCommunicationType" </w:t>
              </w:r>
              <w:r>
                <w:rPr>
                  <w:rFonts w:cs="Arial"/>
                  <w:szCs w:val="18"/>
                  <w:lang w:eastAsia="zh-CN"/>
                </w:rPr>
                <w:t>shall</w:t>
              </w:r>
              <w:r w:rsidRPr="008B0224">
                <w:rPr>
                  <w:rFonts w:cs="Arial"/>
                  <w:szCs w:val="18"/>
                  <w:lang w:eastAsia="zh-CN"/>
                </w:rPr>
                <w:t xml:space="preserve"> be used together with</w:t>
              </w:r>
              <w:r>
                <w:rPr>
                  <w:rFonts w:cs="Arial"/>
                  <w:szCs w:val="18"/>
                  <w:lang w:eastAsia="zh-CN"/>
                </w:rPr>
                <w:t xml:space="preserve"> the value of </w:t>
              </w:r>
              <w:r w:rsidRPr="008B0224">
                <w:rPr>
                  <w:rFonts w:cs="Arial"/>
                  <w:szCs w:val="18"/>
                  <w:lang w:eastAsia="zh-CN"/>
                </w:rPr>
                <w:t>"scheduledCommunicationTime"</w:t>
              </w:r>
              <w:r w:rsidRPr="00111018">
                <w:rPr>
                  <w:rFonts w:cs="Arial"/>
                  <w:szCs w:val="18"/>
                  <w:lang w:eastAsia="zh-CN"/>
                </w:rPr>
                <w:t>.</w:t>
              </w:r>
            </w:ins>
          </w:p>
        </w:tc>
      </w:tr>
    </w:tbl>
    <w:p w14:paraId="0D622A2F" w14:textId="77777777" w:rsidR="00BF67D7" w:rsidRDefault="00BF67D7" w:rsidP="00674598">
      <w:pPr>
        <w:rPr>
          <w:noProof/>
          <w:lang w:eastAsia="zh-CN"/>
        </w:rPr>
      </w:pPr>
    </w:p>
    <w:p w14:paraId="23139F1A" w14:textId="7F57F038" w:rsidR="009A41BF" w:rsidRDefault="009A41BF" w:rsidP="009A41B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22429B2" w14:textId="77777777" w:rsidR="009A41BF" w:rsidRPr="00D67AB2" w:rsidRDefault="009A41BF" w:rsidP="009A41BF">
      <w:pPr>
        <w:pStyle w:val="2"/>
      </w:pPr>
      <w:bookmarkStart w:id="238" w:name="_Toc11338878"/>
      <w:bookmarkStart w:id="239" w:name="_Hlk9329589"/>
      <w:r w:rsidRPr="00D67AB2">
        <w:t>A.2</w:t>
      </w:r>
      <w:r w:rsidRPr="00D67AB2">
        <w:tab/>
        <w:t>Nudm_SDM API</w:t>
      </w:r>
      <w:bookmarkEnd w:id="238"/>
    </w:p>
    <w:p w14:paraId="60605C4A" w14:textId="77777777" w:rsidR="009A41BF" w:rsidRPr="00D67AB2" w:rsidRDefault="009A41BF" w:rsidP="009A41BF">
      <w:pPr>
        <w:pStyle w:val="PL"/>
      </w:pPr>
      <w:r w:rsidRPr="00D67AB2">
        <w:t>openapi: 3.0.0</w:t>
      </w:r>
    </w:p>
    <w:p w14:paraId="6BC17FC9" w14:textId="77777777" w:rsidR="009A41BF" w:rsidRPr="00D67AB2" w:rsidRDefault="009A41BF" w:rsidP="009A41BF">
      <w:pPr>
        <w:pStyle w:val="PL"/>
      </w:pPr>
    </w:p>
    <w:p w14:paraId="79503A5A" w14:textId="77777777" w:rsidR="009A41BF" w:rsidRPr="00D67AB2" w:rsidRDefault="009A41BF" w:rsidP="009A41BF">
      <w:pPr>
        <w:pStyle w:val="PL"/>
      </w:pPr>
      <w:r w:rsidRPr="00D67AB2">
        <w:t>info:</w:t>
      </w:r>
    </w:p>
    <w:p w14:paraId="15DB841C" w14:textId="77777777" w:rsidR="009A41BF" w:rsidRPr="00D67AB2" w:rsidRDefault="009A41BF" w:rsidP="009A41BF">
      <w:pPr>
        <w:pStyle w:val="PL"/>
      </w:pPr>
      <w:r w:rsidRPr="00D67AB2">
        <w:t xml:space="preserve">  version: '2.1.0.alpha-2'</w:t>
      </w:r>
    </w:p>
    <w:p w14:paraId="2167F1ED" w14:textId="77777777" w:rsidR="009A41BF" w:rsidRPr="00D67AB2" w:rsidRDefault="009A41BF" w:rsidP="009A41BF">
      <w:pPr>
        <w:pStyle w:val="PL"/>
      </w:pPr>
      <w:r w:rsidRPr="00D67AB2">
        <w:t xml:space="preserve">  title: 'Nudm_SDM'</w:t>
      </w:r>
    </w:p>
    <w:bookmarkEnd w:id="239"/>
    <w:p w14:paraId="2BB8DD14" w14:textId="77777777" w:rsidR="009A41BF" w:rsidRPr="00D67AB2" w:rsidRDefault="009A41BF" w:rsidP="009A41BF">
      <w:pPr>
        <w:pStyle w:val="PL"/>
      </w:pPr>
      <w:r w:rsidRPr="00D67AB2">
        <w:t xml:space="preserve">  description: |</w:t>
      </w:r>
    </w:p>
    <w:p w14:paraId="6E0602C8" w14:textId="77777777" w:rsidR="009A41BF" w:rsidRPr="00D67AB2" w:rsidRDefault="009A41BF" w:rsidP="009A41BF">
      <w:pPr>
        <w:pStyle w:val="PL"/>
      </w:pPr>
      <w:r w:rsidRPr="00D67AB2">
        <w:t xml:space="preserve">    Nudm Subscriber Data Management Service.</w:t>
      </w:r>
    </w:p>
    <w:p w14:paraId="77A5AD89" w14:textId="77777777" w:rsidR="009A41BF" w:rsidRPr="00D67AB2" w:rsidRDefault="009A41BF" w:rsidP="009A41BF">
      <w:pPr>
        <w:pStyle w:val="PL"/>
      </w:pPr>
      <w:r w:rsidRPr="00D67AB2">
        <w:t xml:space="preserve">    © 2019, 3GPP Organizational Partners (ARIB, ATIS, CCSA, ETSI, TSDSI, TTA, TTC).</w:t>
      </w:r>
    </w:p>
    <w:p w14:paraId="29FF5CC7" w14:textId="77777777" w:rsidR="009A41BF" w:rsidRPr="00D67AB2" w:rsidRDefault="009A41BF" w:rsidP="009A41BF">
      <w:pPr>
        <w:pStyle w:val="PL"/>
      </w:pPr>
      <w:r w:rsidRPr="00D67AB2">
        <w:t xml:space="preserve">    All rights reserved.</w:t>
      </w:r>
    </w:p>
    <w:p w14:paraId="44970972" w14:textId="77777777" w:rsidR="009A41BF" w:rsidRPr="00D67AB2" w:rsidRDefault="009A41BF" w:rsidP="009A41BF">
      <w:pPr>
        <w:pStyle w:val="PL"/>
        <w:rPr>
          <w:lang w:val="en-US"/>
        </w:rPr>
      </w:pPr>
    </w:p>
    <w:p w14:paraId="71523B5E" w14:textId="77777777" w:rsidR="009A41BF" w:rsidRPr="00D67AB2" w:rsidRDefault="009A41BF" w:rsidP="009A41BF">
      <w:pPr>
        <w:pStyle w:val="PL"/>
        <w:rPr>
          <w:lang w:val="en-US"/>
        </w:rPr>
      </w:pPr>
      <w:r w:rsidRPr="00D67AB2">
        <w:rPr>
          <w:lang w:val="en-US"/>
        </w:rPr>
        <w:t>externalDocs:</w:t>
      </w:r>
    </w:p>
    <w:p w14:paraId="7ABC86FF" w14:textId="77777777" w:rsidR="009A41BF" w:rsidRPr="00D67AB2" w:rsidRDefault="009A41BF" w:rsidP="009A41BF">
      <w:pPr>
        <w:pStyle w:val="PL"/>
        <w:rPr>
          <w:lang w:val="en-US"/>
        </w:rPr>
      </w:pPr>
      <w:r w:rsidRPr="00D67AB2">
        <w:rPr>
          <w:lang w:val="en-US"/>
        </w:rPr>
        <w:t xml:space="preserve">  description: 3GPP TS 29.503 Unified Data Management Services, version 16.1.0</w:t>
      </w:r>
    </w:p>
    <w:p w14:paraId="2D93DC99" w14:textId="77777777" w:rsidR="009A41BF" w:rsidRPr="00D67AB2" w:rsidRDefault="009A41BF" w:rsidP="009A41BF">
      <w:pPr>
        <w:pStyle w:val="PL"/>
        <w:rPr>
          <w:lang w:val="en-US"/>
        </w:rPr>
      </w:pPr>
      <w:r w:rsidRPr="00D67AB2">
        <w:rPr>
          <w:lang w:val="en-US"/>
        </w:rPr>
        <w:t xml:space="preserve">  url: 'http://www.3gpp.org/ftp/Specs/archive/29_series/29.503/'</w:t>
      </w:r>
    </w:p>
    <w:p w14:paraId="1C82AC15" w14:textId="77777777" w:rsidR="009A41BF" w:rsidRPr="00D67AB2" w:rsidRDefault="009A41BF" w:rsidP="009A41BF">
      <w:pPr>
        <w:pStyle w:val="PL"/>
      </w:pPr>
    </w:p>
    <w:p w14:paraId="5C105494" w14:textId="77777777" w:rsidR="009A41BF" w:rsidRPr="00D67AB2" w:rsidRDefault="009A41BF" w:rsidP="009A41BF">
      <w:pPr>
        <w:pStyle w:val="PL"/>
      </w:pPr>
      <w:r w:rsidRPr="00D67AB2">
        <w:t>servers:</w:t>
      </w:r>
    </w:p>
    <w:p w14:paraId="79899F62" w14:textId="77777777" w:rsidR="009A41BF" w:rsidRPr="00D67AB2" w:rsidRDefault="009A41BF" w:rsidP="009A41BF">
      <w:pPr>
        <w:pStyle w:val="PL"/>
      </w:pPr>
      <w:r w:rsidRPr="00D67AB2">
        <w:t xml:space="preserve">  - url: '{apiRoot}/nudm-sdm/v2'</w:t>
      </w:r>
    </w:p>
    <w:p w14:paraId="2FB468D7" w14:textId="77777777" w:rsidR="009A41BF" w:rsidRPr="00D67AB2" w:rsidRDefault="009A41BF" w:rsidP="009A41BF">
      <w:pPr>
        <w:pStyle w:val="PL"/>
      </w:pPr>
      <w:r w:rsidRPr="00D67AB2">
        <w:t xml:space="preserve">    variables:</w:t>
      </w:r>
    </w:p>
    <w:p w14:paraId="3726CBDC" w14:textId="77777777" w:rsidR="009A41BF" w:rsidRPr="00D67AB2" w:rsidRDefault="009A41BF" w:rsidP="009A41BF">
      <w:pPr>
        <w:pStyle w:val="PL"/>
      </w:pPr>
      <w:r w:rsidRPr="00D67AB2">
        <w:t xml:space="preserve">      apiRoot:</w:t>
      </w:r>
    </w:p>
    <w:p w14:paraId="666782E6" w14:textId="77777777" w:rsidR="009A41BF" w:rsidRPr="00D67AB2" w:rsidRDefault="009A41BF" w:rsidP="009A41BF">
      <w:pPr>
        <w:pStyle w:val="PL"/>
      </w:pPr>
      <w:r w:rsidRPr="00D67AB2">
        <w:t xml:space="preserve">        default: https://example.com</w:t>
      </w:r>
    </w:p>
    <w:p w14:paraId="2C159270" w14:textId="77777777" w:rsidR="009A41BF" w:rsidRPr="00D67AB2" w:rsidRDefault="009A41BF" w:rsidP="009A41BF">
      <w:pPr>
        <w:pStyle w:val="PL"/>
      </w:pPr>
      <w:r w:rsidRPr="00D67AB2">
        <w:t xml:space="preserve">        description: apiRoot as defined in clause clause 4.4 of 3GPP TS 29.501.</w:t>
      </w:r>
    </w:p>
    <w:p w14:paraId="529FA735" w14:textId="77777777" w:rsidR="009A41BF" w:rsidRPr="00D67AB2" w:rsidRDefault="009A41BF" w:rsidP="009A41BF">
      <w:pPr>
        <w:pStyle w:val="PL"/>
      </w:pPr>
    </w:p>
    <w:p w14:paraId="51DE71E5" w14:textId="77777777" w:rsidR="009A41BF" w:rsidRPr="00D67AB2" w:rsidRDefault="009A41BF" w:rsidP="009A41BF">
      <w:pPr>
        <w:pStyle w:val="PL"/>
        <w:rPr>
          <w:lang w:val="en-US"/>
        </w:rPr>
      </w:pPr>
      <w:r w:rsidRPr="00D67AB2">
        <w:rPr>
          <w:lang w:val="en-US"/>
        </w:rPr>
        <w:t>security:</w:t>
      </w:r>
    </w:p>
    <w:p w14:paraId="5DC44FA2" w14:textId="77777777" w:rsidR="009A41BF" w:rsidRPr="00D67AB2" w:rsidRDefault="009A41BF" w:rsidP="009A41BF">
      <w:pPr>
        <w:pStyle w:val="PL"/>
        <w:rPr>
          <w:lang w:val="en-US"/>
        </w:rPr>
      </w:pPr>
      <w:r w:rsidRPr="00D67AB2">
        <w:rPr>
          <w:lang w:val="en-US"/>
        </w:rPr>
        <w:t xml:space="preserve">  - oAuth2ClientCredentials:</w:t>
      </w:r>
    </w:p>
    <w:p w14:paraId="4F2FD3D7" w14:textId="77777777" w:rsidR="009A41BF" w:rsidRPr="00D67AB2" w:rsidRDefault="009A41BF" w:rsidP="009A41BF">
      <w:pPr>
        <w:pStyle w:val="PL"/>
        <w:rPr>
          <w:lang w:val="en-US"/>
        </w:rPr>
      </w:pPr>
      <w:r w:rsidRPr="00D67AB2">
        <w:rPr>
          <w:lang w:val="en-US"/>
        </w:rPr>
        <w:t xml:space="preserve">    - nudm-sdm</w:t>
      </w:r>
    </w:p>
    <w:p w14:paraId="36308B2C" w14:textId="78DEBEB6" w:rsidR="009A41BF" w:rsidRDefault="009A41BF" w:rsidP="009A41BF">
      <w:pPr>
        <w:rPr>
          <w:lang w:val="en-US"/>
        </w:rPr>
      </w:pPr>
      <w:r w:rsidRPr="00D67AB2">
        <w:rPr>
          <w:lang w:val="en-US"/>
        </w:rPr>
        <w:lastRenderedPageBreak/>
        <w:t xml:space="preserve">  - {}</w:t>
      </w:r>
    </w:p>
    <w:p w14:paraId="04ABB723" w14:textId="25AFA664" w:rsidR="009A41BF" w:rsidRDefault="009A41BF" w:rsidP="009A41BF">
      <w:pPr>
        <w:rPr>
          <w:b/>
          <w:i/>
          <w:noProof/>
          <w:color w:val="0070C0"/>
          <w:lang w:val="en-US"/>
        </w:rPr>
      </w:pPr>
      <w:r w:rsidRPr="001B498E">
        <w:rPr>
          <w:b/>
          <w:i/>
          <w:noProof/>
          <w:color w:val="0070C0"/>
          <w:lang w:val="en-US"/>
        </w:rPr>
        <w:t>(… text not shown for clarity …)</w:t>
      </w:r>
    </w:p>
    <w:p w14:paraId="1642C68E" w14:textId="77777777" w:rsidR="009A41BF" w:rsidRPr="00D67AB2" w:rsidRDefault="009A41BF" w:rsidP="009A41BF">
      <w:pPr>
        <w:pStyle w:val="PL"/>
      </w:pPr>
      <w:r w:rsidRPr="00D67AB2">
        <w:t xml:space="preserve">    AccessAndMobilitySubscriptionData:</w:t>
      </w:r>
    </w:p>
    <w:p w14:paraId="1AC7F308" w14:textId="77777777" w:rsidR="009A41BF" w:rsidRPr="00D67AB2" w:rsidRDefault="009A41BF" w:rsidP="009A41BF">
      <w:pPr>
        <w:pStyle w:val="PL"/>
      </w:pPr>
      <w:r w:rsidRPr="00D67AB2">
        <w:t xml:space="preserve">      type: object</w:t>
      </w:r>
    </w:p>
    <w:p w14:paraId="03C32B4A" w14:textId="77777777" w:rsidR="009A41BF" w:rsidRPr="00D67AB2" w:rsidRDefault="009A41BF" w:rsidP="009A41BF">
      <w:pPr>
        <w:pStyle w:val="PL"/>
      </w:pPr>
      <w:r w:rsidRPr="00D67AB2">
        <w:t xml:space="preserve">      properties:</w:t>
      </w:r>
    </w:p>
    <w:p w14:paraId="71605DE4" w14:textId="77777777" w:rsidR="009A41BF" w:rsidRPr="00D67AB2" w:rsidRDefault="009A41BF" w:rsidP="009A41BF">
      <w:pPr>
        <w:pStyle w:val="PL"/>
      </w:pPr>
      <w:r w:rsidRPr="00D67AB2">
        <w:t xml:space="preserve">        supportedFeatures:</w:t>
      </w:r>
    </w:p>
    <w:p w14:paraId="18FEF3E2" w14:textId="77777777" w:rsidR="009A41BF" w:rsidRPr="00D67AB2" w:rsidRDefault="009A41BF" w:rsidP="009A41BF">
      <w:pPr>
        <w:pStyle w:val="PL"/>
      </w:pPr>
      <w:r w:rsidRPr="00D67AB2">
        <w:t xml:space="preserve">          $ref: 'TS29571_CommonData.yaml#/components/schemas/SupportedFeatures'</w:t>
      </w:r>
    </w:p>
    <w:p w14:paraId="07DEE8EA" w14:textId="77777777" w:rsidR="009A41BF" w:rsidRPr="00D67AB2" w:rsidRDefault="009A41BF" w:rsidP="009A41BF">
      <w:pPr>
        <w:pStyle w:val="PL"/>
      </w:pPr>
      <w:r w:rsidRPr="00D67AB2">
        <w:t xml:space="preserve">        gpsis:</w:t>
      </w:r>
    </w:p>
    <w:p w14:paraId="0D9A1B3F" w14:textId="77777777" w:rsidR="009A41BF" w:rsidRPr="00D67AB2" w:rsidRDefault="009A41BF" w:rsidP="009A41BF">
      <w:pPr>
        <w:pStyle w:val="PL"/>
      </w:pPr>
      <w:r w:rsidRPr="00D67AB2">
        <w:t xml:space="preserve">          type: array</w:t>
      </w:r>
    </w:p>
    <w:p w14:paraId="6C14093D" w14:textId="77777777" w:rsidR="009A41BF" w:rsidRPr="00D67AB2" w:rsidRDefault="009A41BF" w:rsidP="009A41BF">
      <w:pPr>
        <w:pStyle w:val="PL"/>
      </w:pPr>
      <w:r w:rsidRPr="00D67AB2">
        <w:t xml:space="preserve">          items:</w:t>
      </w:r>
    </w:p>
    <w:p w14:paraId="57B362B1" w14:textId="77777777" w:rsidR="009A41BF" w:rsidRPr="00D67AB2" w:rsidRDefault="009A41BF" w:rsidP="009A41BF">
      <w:pPr>
        <w:pStyle w:val="PL"/>
      </w:pPr>
      <w:r w:rsidRPr="00D67AB2">
        <w:t xml:space="preserve">            $ref: 'TS29571_CommonData.yaml#/components/schemas/Gpsi'</w:t>
      </w:r>
    </w:p>
    <w:p w14:paraId="17DE121F" w14:textId="77777777" w:rsidR="009A41BF" w:rsidRPr="00D67AB2" w:rsidRDefault="009A41BF" w:rsidP="009A41BF">
      <w:pPr>
        <w:pStyle w:val="PL"/>
      </w:pPr>
      <w:r w:rsidRPr="00D67AB2">
        <w:t xml:space="preserve">        internalGroupIds:</w:t>
      </w:r>
    </w:p>
    <w:p w14:paraId="3D69DF5E" w14:textId="77777777" w:rsidR="009A41BF" w:rsidRPr="00D67AB2" w:rsidRDefault="009A41BF" w:rsidP="009A41BF">
      <w:pPr>
        <w:pStyle w:val="PL"/>
      </w:pPr>
      <w:r w:rsidRPr="00D67AB2">
        <w:t xml:space="preserve">          type: array</w:t>
      </w:r>
    </w:p>
    <w:p w14:paraId="21AAE427" w14:textId="77777777" w:rsidR="009A41BF" w:rsidRPr="00D67AB2" w:rsidRDefault="009A41BF" w:rsidP="009A41BF">
      <w:pPr>
        <w:pStyle w:val="PL"/>
      </w:pPr>
      <w:r w:rsidRPr="00D67AB2">
        <w:t xml:space="preserve">          items:</w:t>
      </w:r>
    </w:p>
    <w:p w14:paraId="33FF7F31" w14:textId="77777777" w:rsidR="009A41BF" w:rsidRPr="00D67AB2" w:rsidRDefault="009A41BF" w:rsidP="009A41BF">
      <w:pPr>
        <w:pStyle w:val="PL"/>
      </w:pPr>
      <w:r w:rsidRPr="00D67AB2">
        <w:t xml:space="preserve">            $ref: 'TS29571_CommonData.yaml#/components/schemas/GroupId'</w:t>
      </w:r>
    </w:p>
    <w:p w14:paraId="6BBF382A" w14:textId="77777777" w:rsidR="009A41BF" w:rsidRPr="00D67AB2" w:rsidRDefault="009A41BF" w:rsidP="009A41BF">
      <w:pPr>
        <w:pStyle w:val="PL"/>
      </w:pPr>
      <w:r w:rsidRPr="00D67AB2">
        <w:t xml:space="preserve">          minItems: 1</w:t>
      </w:r>
    </w:p>
    <w:p w14:paraId="21DA9A65" w14:textId="77777777" w:rsidR="009A41BF" w:rsidRPr="00D67AB2" w:rsidRDefault="009A41BF" w:rsidP="009A41BF">
      <w:pPr>
        <w:pStyle w:val="PL"/>
      </w:pPr>
      <w:r w:rsidRPr="00D67AB2">
        <w:t xml:space="preserve">        vnGroupInfo:</w:t>
      </w:r>
    </w:p>
    <w:p w14:paraId="5A61E756" w14:textId="77777777" w:rsidR="009A41BF" w:rsidRPr="00D67AB2" w:rsidRDefault="009A41BF" w:rsidP="009A41BF">
      <w:pPr>
        <w:pStyle w:val="PL"/>
      </w:pPr>
      <w:r w:rsidRPr="00D67AB2">
        <w:t xml:space="preserve">          type: object</w:t>
      </w:r>
    </w:p>
    <w:p w14:paraId="78F4B57D" w14:textId="77777777" w:rsidR="009A41BF" w:rsidRPr="00D67AB2" w:rsidRDefault="009A41BF" w:rsidP="009A41BF">
      <w:pPr>
        <w:pStyle w:val="PL"/>
      </w:pPr>
      <w:r w:rsidRPr="00D67AB2">
        <w:t xml:space="preserve">          additionalProperties:</w:t>
      </w:r>
    </w:p>
    <w:p w14:paraId="5EE38826" w14:textId="77777777" w:rsidR="009A41BF" w:rsidRPr="00D67AB2" w:rsidRDefault="009A41BF" w:rsidP="009A41BF">
      <w:pPr>
        <w:pStyle w:val="PL"/>
      </w:pPr>
      <w:r w:rsidRPr="00D67AB2">
        <w:t xml:space="preserve">            $ref: '#/components/schemas/VnGroupData'</w:t>
      </w:r>
    </w:p>
    <w:p w14:paraId="59EB10DD" w14:textId="77777777" w:rsidR="009A41BF" w:rsidRPr="00D67AB2" w:rsidRDefault="009A41BF" w:rsidP="009A41BF">
      <w:pPr>
        <w:pStyle w:val="PL"/>
      </w:pPr>
      <w:r w:rsidRPr="00D67AB2">
        <w:t xml:space="preserve">          minProperties: 1</w:t>
      </w:r>
    </w:p>
    <w:p w14:paraId="29F2E02E" w14:textId="77777777" w:rsidR="009A41BF" w:rsidRPr="00D67AB2" w:rsidRDefault="009A41BF" w:rsidP="009A41BF">
      <w:pPr>
        <w:pStyle w:val="PL"/>
      </w:pPr>
      <w:r w:rsidRPr="00D67AB2">
        <w:t xml:space="preserve">        sharedVnGroupDataIds:</w:t>
      </w:r>
    </w:p>
    <w:p w14:paraId="658EFBC8" w14:textId="77777777" w:rsidR="009A41BF" w:rsidRPr="00D67AB2" w:rsidRDefault="009A41BF" w:rsidP="009A41BF">
      <w:pPr>
        <w:pStyle w:val="PL"/>
      </w:pPr>
      <w:r w:rsidRPr="00D67AB2">
        <w:t xml:space="preserve">          type: object</w:t>
      </w:r>
    </w:p>
    <w:p w14:paraId="395E14E7" w14:textId="77777777" w:rsidR="009A41BF" w:rsidRPr="00D67AB2" w:rsidRDefault="009A41BF" w:rsidP="009A41BF">
      <w:pPr>
        <w:pStyle w:val="PL"/>
      </w:pPr>
      <w:r w:rsidRPr="00D67AB2">
        <w:t xml:space="preserve">          additionalProperties:</w:t>
      </w:r>
    </w:p>
    <w:p w14:paraId="6954B550" w14:textId="77777777" w:rsidR="009A41BF" w:rsidRPr="00D67AB2" w:rsidRDefault="009A41BF" w:rsidP="009A41BF">
      <w:pPr>
        <w:pStyle w:val="PL"/>
      </w:pPr>
      <w:r w:rsidRPr="00D67AB2">
        <w:t xml:space="preserve">            $ref: '#/components/schemas/SharedDataId'</w:t>
      </w:r>
    </w:p>
    <w:p w14:paraId="71BC9E45" w14:textId="77777777" w:rsidR="009A41BF" w:rsidRPr="00D67AB2" w:rsidRDefault="009A41BF" w:rsidP="009A41BF">
      <w:pPr>
        <w:pStyle w:val="PL"/>
      </w:pPr>
      <w:r w:rsidRPr="00D67AB2">
        <w:t xml:space="preserve">          minProperties: 1</w:t>
      </w:r>
    </w:p>
    <w:p w14:paraId="6C109F98" w14:textId="77777777" w:rsidR="009A41BF" w:rsidRPr="00D67AB2" w:rsidRDefault="009A41BF" w:rsidP="009A41BF">
      <w:pPr>
        <w:pStyle w:val="PL"/>
      </w:pPr>
      <w:r w:rsidRPr="00D67AB2">
        <w:t xml:space="preserve">        subscribedUeAmbr:</w:t>
      </w:r>
    </w:p>
    <w:p w14:paraId="54C78506" w14:textId="77777777" w:rsidR="009A41BF" w:rsidRPr="00D67AB2" w:rsidRDefault="009A41BF" w:rsidP="009A41BF">
      <w:pPr>
        <w:pStyle w:val="PL"/>
      </w:pPr>
      <w:r w:rsidRPr="00D67AB2">
        <w:t xml:space="preserve">          $ref: 'TS29571_CommonData.yaml#/components/schemas/AmbrRm'</w:t>
      </w:r>
    </w:p>
    <w:p w14:paraId="05472C4C" w14:textId="77777777" w:rsidR="009A41BF" w:rsidRPr="00D67AB2" w:rsidRDefault="009A41BF" w:rsidP="009A41BF">
      <w:pPr>
        <w:pStyle w:val="PL"/>
      </w:pPr>
      <w:r w:rsidRPr="00D67AB2">
        <w:t xml:space="preserve">        nssai:</w:t>
      </w:r>
    </w:p>
    <w:p w14:paraId="167B0F6B" w14:textId="77777777" w:rsidR="009A41BF" w:rsidRPr="00D67AB2" w:rsidRDefault="009A41BF" w:rsidP="009A41BF">
      <w:pPr>
        <w:pStyle w:val="PL"/>
        <w:rPr>
          <w:lang w:val="en-US"/>
        </w:rPr>
      </w:pPr>
      <w:r w:rsidRPr="00D67AB2">
        <w:t xml:space="preserve">          $ref: '#/components/schemas/Nssai'</w:t>
      </w:r>
    </w:p>
    <w:p w14:paraId="0A0B2B01" w14:textId="77777777" w:rsidR="009A41BF" w:rsidRPr="00D67AB2" w:rsidRDefault="009A41BF" w:rsidP="009A41BF">
      <w:pPr>
        <w:pStyle w:val="PL"/>
        <w:rPr>
          <w:lang w:val="en-US"/>
        </w:rPr>
      </w:pPr>
      <w:r w:rsidRPr="00D67AB2">
        <w:rPr>
          <w:lang w:val="en-US"/>
        </w:rPr>
        <w:t xml:space="preserve">        ratRestrictions:</w:t>
      </w:r>
    </w:p>
    <w:p w14:paraId="697D8281" w14:textId="77777777" w:rsidR="009A41BF" w:rsidRPr="00D67AB2" w:rsidRDefault="009A41BF" w:rsidP="009A41BF">
      <w:pPr>
        <w:pStyle w:val="PL"/>
        <w:rPr>
          <w:lang w:val="en-US"/>
        </w:rPr>
      </w:pPr>
      <w:r w:rsidRPr="00D67AB2">
        <w:rPr>
          <w:lang w:val="en-US"/>
        </w:rPr>
        <w:t xml:space="preserve">          type: array</w:t>
      </w:r>
    </w:p>
    <w:p w14:paraId="0F047119" w14:textId="77777777" w:rsidR="009A41BF" w:rsidRPr="00D67AB2" w:rsidRDefault="009A41BF" w:rsidP="009A41BF">
      <w:pPr>
        <w:pStyle w:val="PL"/>
        <w:rPr>
          <w:lang w:val="en-US"/>
        </w:rPr>
      </w:pPr>
      <w:r w:rsidRPr="00D67AB2">
        <w:rPr>
          <w:lang w:val="en-US"/>
        </w:rPr>
        <w:t xml:space="preserve">          items:</w:t>
      </w:r>
    </w:p>
    <w:p w14:paraId="38738494"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#/components/schemas/RatType'</w:t>
      </w:r>
    </w:p>
    <w:p w14:paraId="42B1F9F5" w14:textId="77777777" w:rsidR="009A41BF" w:rsidRPr="00D67AB2" w:rsidRDefault="009A41BF" w:rsidP="009A41BF">
      <w:pPr>
        <w:pStyle w:val="PL"/>
        <w:rPr>
          <w:lang w:val="en-US"/>
        </w:rPr>
      </w:pPr>
      <w:r w:rsidRPr="00D67AB2">
        <w:rPr>
          <w:lang w:val="en-US"/>
        </w:rPr>
        <w:t xml:space="preserve">        forbiddenAreas:</w:t>
      </w:r>
    </w:p>
    <w:p w14:paraId="40CEFDD3" w14:textId="77777777" w:rsidR="009A41BF" w:rsidRPr="00D67AB2" w:rsidRDefault="009A41BF" w:rsidP="009A41BF">
      <w:pPr>
        <w:pStyle w:val="PL"/>
        <w:rPr>
          <w:lang w:val="en-US"/>
        </w:rPr>
      </w:pPr>
      <w:r w:rsidRPr="00D67AB2">
        <w:rPr>
          <w:lang w:val="en-US"/>
        </w:rPr>
        <w:t xml:space="preserve">          type: array</w:t>
      </w:r>
    </w:p>
    <w:p w14:paraId="5FEC6EFA" w14:textId="77777777" w:rsidR="009A41BF" w:rsidRPr="00D67AB2" w:rsidRDefault="009A41BF" w:rsidP="009A41BF">
      <w:pPr>
        <w:pStyle w:val="PL"/>
        <w:rPr>
          <w:lang w:val="en-US"/>
        </w:rPr>
      </w:pPr>
      <w:r w:rsidRPr="00D67AB2">
        <w:rPr>
          <w:lang w:val="en-US"/>
        </w:rPr>
        <w:t xml:space="preserve">          items:</w:t>
      </w:r>
    </w:p>
    <w:p w14:paraId="0C6A592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#/components/schemas/Area'</w:t>
      </w:r>
    </w:p>
    <w:p w14:paraId="66EB931F" w14:textId="77777777" w:rsidR="009A41BF" w:rsidRPr="00D67AB2" w:rsidRDefault="009A41BF" w:rsidP="009A41BF">
      <w:pPr>
        <w:pStyle w:val="PL"/>
        <w:rPr>
          <w:lang w:val="en-US"/>
        </w:rPr>
      </w:pPr>
      <w:r w:rsidRPr="00D67AB2">
        <w:rPr>
          <w:lang w:val="en-US"/>
        </w:rPr>
        <w:t xml:space="preserve">        serviceAreaRestriction:</w:t>
      </w:r>
    </w:p>
    <w:p w14:paraId="7677F78E"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736106FB" w14:textId="77777777" w:rsidR="009A41BF" w:rsidRPr="00D67AB2" w:rsidRDefault="009A41BF" w:rsidP="009A41BF">
      <w:pPr>
        <w:pStyle w:val="PL"/>
        <w:rPr>
          <w:lang w:val="en-US"/>
        </w:rPr>
      </w:pPr>
      <w:r w:rsidRPr="00D67AB2">
        <w:rPr>
          <w:lang w:val="en-US"/>
        </w:rPr>
        <w:t xml:space="preserve">        coreNetworkTypeRestrictions:</w:t>
      </w:r>
    </w:p>
    <w:p w14:paraId="6C55C9E3" w14:textId="77777777" w:rsidR="009A41BF" w:rsidRPr="00D67AB2" w:rsidRDefault="009A41BF" w:rsidP="009A41BF">
      <w:pPr>
        <w:pStyle w:val="PL"/>
        <w:rPr>
          <w:lang w:val="en-US"/>
        </w:rPr>
      </w:pPr>
      <w:r w:rsidRPr="00D67AB2">
        <w:rPr>
          <w:lang w:val="en-US"/>
        </w:rPr>
        <w:t xml:space="preserve">          type: array</w:t>
      </w:r>
    </w:p>
    <w:p w14:paraId="322EE94D" w14:textId="77777777" w:rsidR="009A41BF" w:rsidRPr="00D67AB2" w:rsidRDefault="009A41BF" w:rsidP="009A41BF">
      <w:pPr>
        <w:pStyle w:val="PL"/>
        <w:rPr>
          <w:lang w:val="en-US"/>
        </w:rPr>
      </w:pPr>
      <w:r w:rsidRPr="00D67AB2">
        <w:rPr>
          <w:lang w:val="en-US"/>
        </w:rPr>
        <w:t xml:space="preserve">          items:</w:t>
      </w:r>
    </w:p>
    <w:p w14:paraId="4CB8EEB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#/components/schemas/CoreNetworkType'</w:t>
      </w:r>
    </w:p>
    <w:p w14:paraId="6DAB923D" w14:textId="77777777" w:rsidR="009A41BF" w:rsidRPr="00D67AB2" w:rsidRDefault="009A41BF" w:rsidP="009A41BF">
      <w:pPr>
        <w:pStyle w:val="PL"/>
      </w:pPr>
      <w:r w:rsidRPr="00D67AB2">
        <w:t xml:space="preserve">        rfspIndex:</w:t>
      </w:r>
    </w:p>
    <w:p w14:paraId="6A16163C" w14:textId="77777777" w:rsidR="009A41BF" w:rsidRPr="00D67AB2" w:rsidRDefault="009A41BF" w:rsidP="009A41BF">
      <w:pPr>
        <w:pStyle w:val="PL"/>
      </w:pPr>
      <w:r w:rsidRPr="00D67AB2">
        <w:t xml:space="preserve">          $ref: 'TS29571_CommonData.yaml#/components/schemas/RfspIndexRm'</w:t>
      </w:r>
    </w:p>
    <w:p w14:paraId="6C5FE12C" w14:textId="77777777" w:rsidR="009A41BF" w:rsidRPr="00D67AB2" w:rsidRDefault="009A41BF" w:rsidP="009A41BF">
      <w:pPr>
        <w:pStyle w:val="PL"/>
      </w:pPr>
      <w:r w:rsidRPr="00D67AB2">
        <w:t xml:space="preserve">        subsRegTimer:</w:t>
      </w:r>
    </w:p>
    <w:p w14:paraId="354E4BF9" w14:textId="77777777" w:rsidR="009A41BF" w:rsidRPr="00D67AB2" w:rsidRDefault="009A41BF" w:rsidP="009A41BF">
      <w:pPr>
        <w:pStyle w:val="PL"/>
      </w:pPr>
      <w:r w:rsidRPr="00D67AB2">
        <w:t xml:space="preserve">          $ref: 'TS29571_CommonData.yaml#/components/schemas/DurationSecRm'</w:t>
      </w:r>
    </w:p>
    <w:p w14:paraId="17C55405" w14:textId="77777777" w:rsidR="009A41BF" w:rsidRPr="00D67AB2" w:rsidRDefault="009A41BF" w:rsidP="009A41BF">
      <w:pPr>
        <w:pStyle w:val="PL"/>
      </w:pPr>
      <w:r w:rsidRPr="00D67AB2">
        <w:t xml:space="preserve">        ueUsageType:</w:t>
      </w:r>
    </w:p>
    <w:p w14:paraId="0834FF03" w14:textId="77777777" w:rsidR="009A41BF" w:rsidRPr="00D67AB2" w:rsidRDefault="009A41BF" w:rsidP="009A41BF">
      <w:pPr>
        <w:pStyle w:val="PL"/>
      </w:pPr>
      <w:r w:rsidRPr="00D67AB2">
        <w:t xml:space="preserve">          $ref: '#/components/schemas/UeUsageType'</w:t>
      </w:r>
    </w:p>
    <w:p w14:paraId="7427DC98" w14:textId="77777777" w:rsidR="009A41BF" w:rsidRPr="00D67AB2" w:rsidRDefault="009A41BF" w:rsidP="009A41BF">
      <w:pPr>
        <w:pStyle w:val="PL"/>
      </w:pPr>
      <w:r w:rsidRPr="00D67AB2">
        <w:t xml:space="preserve">        mpsPriority:</w:t>
      </w:r>
    </w:p>
    <w:p w14:paraId="3846B080" w14:textId="77777777" w:rsidR="009A41BF" w:rsidRPr="00D67AB2" w:rsidRDefault="009A41BF" w:rsidP="009A41BF">
      <w:pPr>
        <w:pStyle w:val="PL"/>
      </w:pPr>
      <w:r w:rsidRPr="00D67AB2">
        <w:t xml:space="preserve">          $ref: '#/components/schemas/MpsPriorityIndicator'</w:t>
      </w:r>
    </w:p>
    <w:p w14:paraId="0AEDECF4" w14:textId="77777777" w:rsidR="009A41BF" w:rsidRPr="00D67AB2" w:rsidRDefault="009A41BF" w:rsidP="009A41BF">
      <w:pPr>
        <w:pStyle w:val="PL"/>
      </w:pPr>
      <w:r w:rsidRPr="00D67AB2">
        <w:t xml:space="preserve">        mcsPriority:</w:t>
      </w:r>
    </w:p>
    <w:p w14:paraId="64A806EF" w14:textId="77777777" w:rsidR="009A41BF" w:rsidRPr="00D67AB2" w:rsidRDefault="009A41BF" w:rsidP="009A41BF">
      <w:pPr>
        <w:pStyle w:val="PL"/>
      </w:pPr>
      <w:r w:rsidRPr="00D67AB2">
        <w:t xml:space="preserve">          $ref: '#/components/schemas/McsPriorityIndicator'</w:t>
      </w:r>
    </w:p>
    <w:p w14:paraId="1D1EE4CE" w14:textId="77777777" w:rsidR="009A41BF" w:rsidRPr="00D67AB2" w:rsidRDefault="009A41BF" w:rsidP="009A41BF">
      <w:pPr>
        <w:pStyle w:val="PL"/>
      </w:pPr>
      <w:r w:rsidRPr="00D67AB2">
        <w:t xml:space="preserve">        activeTime:</w:t>
      </w:r>
    </w:p>
    <w:p w14:paraId="453C6E7B" w14:textId="77777777" w:rsidR="009A41BF" w:rsidRPr="00D67AB2" w:rsidRDefault="009A41BF" w:rsidP="009A41BF">
      <w:pPr>
        <w:pStyle w:val="PL"/>
      </w:pPr>
      <w:r w:rsidRPr="00D67AB2">
        <w:t xml:space="preserve">          $ref: 'TS29571_CommonData.yaml#/components/schemas/DurationSecRm'</w:t>
      </w:r>
    </w:p>
    <w:p w14:paraId="3A672EA3" w14:textId="77777777" w:rsidR="009A41BF" w:rsidRPr="00D67AB2" w:rsidRDefault="009A41BF" w:rsidP="009A41BF">
      <w:pPr>
        <w:pStyle w:val="PL"/>
      </w:pPr>
      <w:r w:rsidRPr="00D67AB2">
        <w:t xml:space="preserve">        dlPacketCount:</w:t>
      </w:r>
    </w:p>
    <w:p w14:paraId="237507C5" w14:textId="77777777" w:rsidR="009A41BF" w:rsidRPr="00D67AB2" w:rsidRDefault="009A41BF" w:rsidP="009A41BF">
      <w:pPr>
        <w:pStyle w:val="PL"/>
      </w:pPr>
      <w:r w:rsidRPr="00D67AB2">
        <w:t xml:space="preserve">          $ref: '#/components/schemas/DlPacketCount'</w:t>
      </w:r>
    </w:p>
    <w:p w14:paraId="5BB7E143" w14:textId="77777777" w:rsidR="009A41BF" w:rsidRPr="00D67AB2" w:rsidRDefault="009A41BF" w:rsidP="009A41BF">
      <w:pPr>
        <w:pStyle w:val="PL"/>
        <w:rPr>
          <w:lang w:val="en-US"/>
        </w:rPr>
      </w:pPr>
      <w:r w:rsidRPr="00D67AB2">
        <w:rPr>
          <w:lang w:val="en-US"/>
        </w:rPr>
        <w:t xml:space="preserve">        </w:t>
      </w:r>
      <w:r w:rsidRPr="00D67AB2">
        <w:t>sorInfo</w:t>
      </w:r>
      <w:r w:rsidRPr="00D67AB2">
        <w:rPr>
          <w:lang w:val="en-US"/>
        </w:rPr>
        <w:t>:</w:t>
      </w:r>
    </w:p>
    <w:p w14:paraId="3849B93B" w14:textId="77777777" w:rsidR="009A41BF" w:rsidRPr="00D67AB2" w:rsidRDefault="009A41BF" w:rsidP="009A41BF">
      <w:pPr>
        <w:pStyle w:val="PL"/>
      </w:pPr>
      <w:r w:rsidRPr="00D67AB2">
        <w:rPr>
          <w:lang w:val="en-US"/>
        </w:rPr>
        <w:t xml:space="preserve">          $ref: '#/components/schemas/</w:t>
      </w:r>
      <w:r w:rsidRPr="00D67AB2">
        <w:t>SorInfo</w:t>
      </w:r>
      <w:r w:rsidRPr="00D67AB2">
        <w:rPr>
          <w:lang w:val="en-US"/>
        </w:rPr>
        <w:t>'</w:t>
      </w:r>
    </w:p>
    <w:p w14:paraId="7F53E9DE" w14:textId="77777777" w:rsidR="009A41BF" w:rsidRPr="00D67AB2" w:rsidRDefault="009A41BF" w:rsidP="009A41BF">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513FD6E5" w14:textId="77777777" w:rsidR="009A41BF" w:rsidRPr="00D67AB2" w:rsidRDefault="009A41BF" w:rsidP="009A41BF">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1923E2BD" w14:textId="77777777" w:rsidR="009A41BF" w:rsidRPr="00D67AB2" w:rsidRDefault="009A41BF" w:rsidP="009A41BF">
      <w:pPr>
        <w:pStyle w:val="PL"/>
      </w:pPr>
      <w:r w:rsidRPr="00D67AB2">
        <w:t xml:space="preserve">        micoAllowed:</w:t>
      </w:r>
    </w:p>
    <w:p w14:paraId="10BE3472" w14:textId="77777777" w:rsidR="009A41BF" w:rsidRPr="00D67AB2" w:rsidRDefault="009A41BF" w:rsidP="009A41BF">
      <w:pPr>
        <w:pStyle w:val="PL"/>
      </w:pPr>
      <w:r w:rsidRPr="00D67AB2">
        <w:t xml:space="preserve">          $ref: '#/components/schemas/MicoAllowed'</w:t>
      </w:r>
    </w:p>
    <w:p w14:paraId="6BEEAD56" w14:textId="77777777" w:rsidR="009A41BF" w:rsidRPr="00D67AB2" w:rsidRDefault="009A41BF" w:rsidP="009A41BF">
      <w:pPr>
        <w:pStyle w:val="PL"/>
      </w:pPr>
      <w:r w:rsidRPr="00D67AB2">
        <w:t xml:space="preserve">        sharedAmDataIds: </w:t>
      </w:r>
    </w:p>
    <w:p w14:paraId="3E7CB7B9" w14:textId="77777777" w:rsidR="009A41BF" w:rsidRPr="00D67AB2" w:rsidRDefault="009A41BF" w:rsidP="009A41BF">
      <w:pPr>
        <w:pStyle w:val="PL"/>
      </w:pPr>
      <w:r w:rsidRPr="00D67AB2">
        <w:t xml:space="preserve">          type: array</w:t>
      </w:r>
    </w:p>
    <w:p w14:paraId="51A11B3C" w14:textId="77777777" w:rsidR="009A41BF" w:rsidRPr="00D67AB2" w:rsidRDefault="009A41BF" w:rsidP="009A41BF">
      <w:pPr>
        <w:pStyle w:val="PL"/>
      </w:pPr>
      <w:r w:rsidRPr="00D67AB2">
        <w:t xml:space="preserve">          items:</w:t>
      </w:r>
    </w:p>
    <w:p w14:paraId="2C9E9D45" w14:textId="77777777" w:rsidR="009A41BF" w:rsidRPr="00D67AB2" w:rsidRDefault="009A41BF" w:rsidP="009A41BF">
      <w:pPr>
        <w:pStyle w:val="PL"/>
      </w:pPr>
      <w:r w:rsidRPr="00D67AB2">
        <w:t xml:space="preserve">            $ref: '#/components/schemas/SharedDataId'</w:t>
      </w:r>
    </w:p>
    <w:p w14:paraId="5C043D0D" w14:textId="77777777" w:rsidR="009A41BF" w:rsidRPr="00D67AB2" w:rsidRDefault="009A41BF" w:rsidP="009A41BF">
      <w:pPr>
        <w:pStyle w:val="PL"/>
      </w:pPr>
      <w:r w:rsidRPr="00D67AB2">
        <w:t xml:space="preserve">          minItems: 1</w:t>
      </w:r>
    </w:p>
    <w:p w14:paraId="29A70586" w14:textId="77777777" w:rsidR="009A41BF" w:rsidRPr="00D67AB2" w:rsidRDefault="009A41BF" w:rsidP="009A41BF">
      <w:pPr>
        <w:pStyle w:val="PL"/>
        <w:rPr>
          <w:lang w:val="en-US"/>
        </w:rPr>
      </w:pPr>
      <w:r w:rsidRPr="00D67AB2">
        <w:rPr>
          <w:lang w:val="en-US"/>
        </w:rPr>
        <w:t xml:space="preserve">        odbPacketServices:</w:t>
      </w:r>
    </w:p>
    <w:p w14:paraId="078BAB71"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#/components/schemas/OdbPacketServices'</w:t>
      </w:r>
    </w:p>
    <w:p w14:paraId="143CC5A7" w14:textId="77777777" w:rsidR="009A41BF" w:rsidRPr="00D67AB2" w:rsidRDefault="009A41BF" w:rsidP="009A41BF">
      <w:pPr>
        <w:pStyle w:val="PL"/>
      </w:pPr>
      <w:r w:rsidRPr="00D67AB2">
        <w:t xml:space="preserve">        subscribedDnnList:</w:t>
      </w:r>
    </w:p>
    <w:p w14:paraId="7A774299" w14:textId="77777777" w:rsidR="009A41BF" w:rsidRPr="00D67AB2" w:rsidRDefault="009A41BF" w:rsidP="009A41BF">
      <w:pPr>
        <w:pStyle w:val="PL"/>
      </w:pPr>
      <w:r w:rsidRPr="00D67AB2">
        <w:t xml:space="preserve">          type: array</w:t>
      </w:r>
    </w:p>
    <w:p w14:paraId="4C42EADB" w14:textId="77777777" w:rsidR="009A41BF" w:rsidRPr="00D67AB2" w:rsidRDefault="009A41BF" w:rsidP="009A41BF">
      <w:pPr>
        <w:pStyle w:val="PL"/>
      </w:pPr>
      <w:r w:rsidRPr="00D67AB2">
        <w:t xml:space="preserve">          items:</w:t>
      </w:r>
    </w:p>
    <w:p w14:paraId="3E38B664" w14:textId="77777777" w:rsidR="009A41BF" w:rsidRPr="00D67AB2" w:rsidRDefault="009A41BF" w:rsidP="009A41BF">
      <w:pPr>
        <w:pStyle w:val="PL"/>
      </w:pPr>
      <w:r w:rsidRPr="00D67AB2">
        <w:t xml:space="preserve">            $ref: 'TS29571_CommonData.yaml#/components/schemas/Dnn'</w:t>
      </w:r>
    </w:p>
    <w:p w14:paraId="20B9E436" w14:textId="77777777" w:rsidR="009A41BF" w:rsidRPr="00D67AB2" w:rsidRDefault="009A41BF" w:rsidP="009A41BF">
      <w:pPr>
        <w:pStyle w:val="PL"/>
      </w:pPr>
      <w:r w:rsidRPr="00D67AB2">
        <w:t xml:space="preserve">        </w:t>
      </w:r>
      <w:r w:rsidRPr="00D67AB2">
        <w:rPr>
          <w:rFonts w:hint="eastAsia"/>
          <w:lang w:eastAsia="zh-CN"/>
        </w:rPr>
        <w:t>serviceGapTime</w:t>
      </w:r>
      <w:r w:rsidRPr="00D67AB2">
        <w:t>:</w:t>
      </w:r>
    </w:p>
    <w:p w14:paraId="1674A2D8" w14:textId="77777777" w:rsidR="009A41BF" w:rsidRPr="00D67AB2" w:rsidRDefault="009A41BF" w:rsidP="009A41BF">
      <w:pPr>
        <w:pStyle w:val="PL"/>
      </w:pPr>
      <w:r w:rsidRPr="00D67AB2">
        <w:lastRenderedPageBreak/>
        <w:t xml:space="preserve">          $ref: 'TS29571_CommonData.yaml#/components/schemas/</w:t>
      </w:r>
      <w:r w:rsidRPr="00D67AB2">
        <w:rPr>
          <w:lang w:eastAsia="zh-CN"/>
        </w:rPr>
        <w:t>DurationSec</w:t>
      </w:r>
      <w:r w:rsidRPr="00D67AB2">
        <w:t>'</w:t>
      </w:r>
    </w:p>
    <w:p w14:paraId="1397E6ED" w14:textId="77777777" w:rsidR="009A41BF" w:rsidRPr="00D67AB2" w:rsidRDefault="009A41BF" w:rsidP="009A41BF">
      <w:pPr>
        <w:pStyle w:val="PL"/>
      </w:pPr>
      <w:r w:rsidRPr="00D67AB2">
        <w:t xml:space="preserve">        traceData:</w:t>
      </w:r>
    </w:p>
    <w:p w14:paraId="4582DD40" w14:textId="77777777" w:rsidR="009A41BF" w:rsidRPr="00D67AB2" w:rsidRDefault="009A41BF" w:rsidP="009A41BF">
      <w:pPr>
        <w:pStyle w:val="PL"/>
      </w:pPr>
      <w:r w:rsidRPr="00D67AB2">
        <w:t xml:space="preserve">          $ref: 'TS29571_CommonData.yaml#/components/schemas/TraceData'</w:t>
      </w:r>
    </w:p>
    <w:p w14:paraId="486EC135" w14:textId="77777777" w:rsidR="009A41BF" w:rsidRPr="00D67AB2" w:rsidRDefault="009A41BF" w:rsidP="009A41BF">
      <w:pPr>
        <w:pStyle w:val="PL"/>
      </w:pPr>
      <w:r w:rsidRPr="00D67AB2">
        <w:t xml:space="preserve">        cagData:</w:t>
      </w:r>
    </w:p>
    <w:p w14:paraId="5BF6E9BD" w14:textId="77777777" w:rsidR="009A41BF" w:rsidRPr="00D67AB2" w:rsidRDefault="009A41BF" w:rsidP="009A41BF">
      <w:pPr>
        <w:pStyle w:val="PL"/>
      </w:pPr>
      <w:r w:rsidRPr="00D67AB2">
        <w:t xml:space="preserve">          $ref: '#/components/schemas/CagData'</w:t>
      </w:r>
    </w:p>
    <w:p w14:paraId="2A71EF8C" w14:textId="77777777" w:rsidR="009A41BF" w:rsidRPr="00D67AB2" w:rsidRDefault="009A41BF" w:rsidP="009A41BF">
      <w:pPr>
        <w:pStyle w:val="PL"/>
      </w:pPr>
      <w:r w:rsidRPr="00D67AB2">
        <w:t xml:space="preserve">        </w:t>
      </w:r>
      <w:r w:rsidRPr="00D67AB2">
        <w:rPr>
          <w:rFonts w:hint="eastAsia"/>
          <w:lang w:val="en-US" w:eastAsia="zh-CN"/>
        </w:rPr>
        <w:t>stnSr</w:t>
      </w:r>
      <w:r w:rsidRPr="00D67AB2">
        <w:t>:</w:t>
      </w:r>
    </w:p>
    <w:p w14:paraId="6FFF994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StnSr</w:t>
      </w:r>
      <w:r w:rsidRPr="00D67AB2">
        <w:t>'</w:t>
      </w:r>
    </w:p>
    <w:p w14:paraId="3BA96888" w14:textId="77777777" w:rsidR="009A41BF" w:rsidRPr="00D67AB2" w:rsidRDefault="009A41BF" w:rsidP="009A41BF">
      <w:pPr>
        <w:pStyle w:val="PL"/>
      </w:pPr>
      <w:r w:rsidRPr="00D67AB2">
        <w:t xml:space="preserve">        </w:t>
      </w:r>
      <w:r w:rsidRPr="00D67AB2">
        <w:rPr>
          <w:rFonts w:hint="eastAsia"/>
          <w:lang w:val="en-US" w:eastAsia="zh-CN"/>
        </w:rPr>
        <w:t>cMsisdn</w:t>
      </w:r>
      <w:r w:rsidRPr="00D67AB2">
        <w:t>:</w:t>
      </w:r>
    </w:p>
    <w:p w14:paraId="6D1BF48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CMsisdn</w:t>
      </w:r>
      <w:r w:rsidRPr="00D67AB2">
        <w:t>'</w:t>
      </w:r>
    </w:p>
    <w:p w14:paraId="6481F2E8" w14:textId="77777777" w:rsidR="009A41BF" w:rsidRPr="00D67AB2" w:rsidRDefault="009A41BF" w:rsidP="009A41BF">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85089EB" w14:textId="77777777" w:rsidR="009A41BF" w:rsidRDefault="009A41BF" w:rsidP="009A41BF">
      <w:pPr>
        <w:pStyle w:val="PL"/>
        <w:rPr>
          <w:ins w:id="240" w:author="liuqingfen-revplanery1" w:date="2019-09-27T15:52:00Z"/>
        </w:rPr>
      </w:pPr>
      <w:r w:rsidRPr="00D67AB2">
        <w:t xml:space="preserve">          $ref: '#/components/schemas/NbIoTUePriority'</w:t>
      </w:r>
    </w:p>
    <w:p w14:paraId="4B4EF9BC" w14:textId="002BBB1E" w:rsidR="009A41BF" w:rsidRPr="00D67AB2" w:rsidRDefault="009A41BF" w:rsidP="009A41BF">
      <w:pPr>
        <w:pStyle w:val="PL"/>
        <w:rPr>
          <w:ins w:id="241" w:author="liuqingfen-revplanery1" w:date="2019-09-27T15:52:00Z"/>
        </w:rPr>
      </w:pPr>
      <w:ins w:id="242" w:author="liuqingfen-revplanery1" w:date="2019-09-27T15:52:00Z">
        <w:r w:rsidRPr="00D67AB2">
          <w:rPr>
            <w:lang w:eastAsia="zh-CN"/>
          </w:rPr>
          <w:t xml:space="preserve">        </w:t>
        </w:r>
        <w:r>
          <w:rPr>
            <w:rFonts w:hint="eastAsia"/>
            <w:lang w:eastAsia="zh-CN"/>
          </w:rPr>
          <w:t>expectedUeBehaviour</w:t>
        </w:r>
      </w:ins>
      <w:ins w:id="243" w:author="Liuqingfen" w:date="2019-10-11T17:07:00Z">
        <w:r w:rsidR="00FF2F36">
          <w:rPr>
            <w:lang w:eastAsia="zh-CN"/>
          </w:rPr>
          <w:t>List</w:t>
        </w:r>
      </w:ins>
      <w:ins w:id="244" w:author="liuqingfen-revplanery1" w:date="2019-09-27T15:52:00Z">
        <w:r w:rsidRPr="00D67AB2">
          <w:t>:</w:t>
        </w:r>
      </w:ins>
    </w:p>
    <w:p w14:paraId="2FCF6D5A" w14:textId="548DC5F3" w:rsidR="009A41BF" w:rsidRPr="00D67AB2" w:rsidRDefault="009A41BF" w:rsidP="009A41BF">
      <w:pPr>
        <w:pStyle w:val="PL"/>
        <w:rPr>
          <w:ins w:id="245" w:author="liuqingfen-revplanery1" w:date="2019-09-27T15:52:00Z"/>
          <w:lang w:val="en-US"/>
        </w:rPr>
      </w:pPr>
      <w:ins w:id="246" w:author="liuqingfen-revplanery1" w:date="2019-09-27T15:52:00Z">
        <w:r w:rsidRPr="00D67AB2">
          <w:t xml:space="preserve">          $ref: '#/components/schemas/</w:t>
        </w:r>
        <w:del w:id="247" w:author="CT4#95 lqf R0" w:date="2019-11-01T19:41:00Z">
          <w:r w:rsidRPr="00A060CC" w:rsidDel="00A060CC">
            <w:rPr>
              <w:lang w:eastAsia="zh-CN"/>
            </w:rPr>
            <w:delText>E</w:delText>
          </w:r>
          <w:r w:rsidRPr="00A060CC" w:rsidDel="00A060CC">
            <w:rPr>
              <w:rFonts w:hint="eastAsia"/>
              <w:lang w:eastAsia="zh-CN"/>
            </w:rPr>
            <w:delText>xpectedUeBehaviour</w:delText>
          </w:r>
        </w:del>
      </w:ins>
      <w:ins w:id="248" w:author="CT4#95 lqf R0" w:date="2019-11-01T19:41:00Z">
        <w:r w:rsidR="00A060CC">
          <w:rPr>
            <w:rFonts w:hint="eastAsia"/>
            <w:lang w:eastAsia="zh-CN"/>
          </w:rPr>
          <w:t>ExpectedUeBehaviour</w:t>
        </w:r>
        <w:r w:rsidR="00A060CC">
          <w:rPr>
            <w:lang w:eastAsia="zh-CN"/>
          </w:rPr>
          <w:t>Data</w:t>
        </w:r>
      </w:ins>
      <w:ins w:id="249" w:author="liuqingfen-revplanery1" w:date="2019-09-27T15:52:00Z">
        <w:r w:rsidRPr="00D67AB2">
          <w:t>'</w:t>
        </w:r>
      </w:ins>
    </w:p>
    <w:p w14:paraId="3ECCA126" w14:textId="2C02DD54" w:rsidR="009A41BF" w:rsidRPr="00D67AB2" w:rsidRDefault="009A41BF" w:rsidP="009A41BF">
      <w:pPr>
        <w:pStyle w:val="PL"/>
        <w:rPr>
          <w:lang w:val="en-US"/>
        </w:rPr>
      </w:pPr>
    </w:p>
    <w:p w14:paraId="0CEC809B" w14:textId="77777777" w:rsidR="009A41BF" w:rsidRDefault="009A41BF" w:rsidP="009A41BF">
      <w:pPr>
        <w:rPr>
          <w:b/>
          <w:i/>
          <w:noProof/>
          <w:color w:val="0070C0"/>
          <w:lang w:val="en-US"/>
        </w:rPr>
      </w:pPr>
      <w:r w:rsidRPr="001B498E">
        <w:rPr>
          <w:b/>
          <w:i/>
          <w:noProof/>
          <w:color w:val="0070C0"/>
          <w:lang w:val="en-US"/>
        </w:rPr>
        <w:t>(… text not shown for clarity …)</w:t>
      </w:r>
    </w:p>
    <w:p w14:paraId="484CA37F" w14:textId="77777777" w:rsidR="00757400" w:rsidRPr="00D67AB2" w:rsidRDefault="00757400" w:rsidP="00757400">
      <w:pPr>
        <w:pStyle w:val="PL"/>
      </w:pPr>
      <w:r w:rsidRPr="00D67AB2">
        <w:t xml:space="preserve">    SessionManagementSubscriptionData:</w:t>
      </w:r>
    </w:p>
    <w:p w14:paraId="3F291348" w14:textId="77777777" w:rsidR="00757400" w:rsidRPr="00D67AB2" w:rsidRDefault="00757400" w:rsidP="00757400">
      <w:pPr>
        <w:pStyle w:val="PL"/>
      </w:pPr>
      <w:r w:rsidRPr="00D67AB2">
        <w:t xml:space="preserve">      type: object</w:t>
      </w:r>
    </w:p>
    <w:p w14:paraId="25D58A53" w14:textId="77777777" w:rsidR="00757400" w:rsidRPr="00D67AB2" w:rsidRDefault="00757400" w:rsidP="00757400">
      <w:pPr>
        <w:pStyle w:val="PL"/>
      </w:pPr>
      <w:r w:rsidRPr="00D67AB2">
        <w:t xml:space="preserve">      required:</w:t>
      </w:r>
    </w:p>
    <w:p w14:paraId="0C284B7A" w14:textId="77777777" w:rsidR="00757400" w:rsidRPr="00D67AB2" w:rsidRDefault="00757400" w:rsidP="00757400">
      <w:pPr>
        <w:pStyle w:val="PL"/>
      </w:pPr>
      <w:r w:rsidRPr="00D67AB2">
        <w:t xml:space="preserve">        - singleNssai</w:t>
      </w:r>
    </w:p>
    <w:p w14:paraId="00E43914" w14:textId="77777777" w:rsidR="00757400" w:rsidRPr="00D67AB2" w:rsidRDefault="00757400" w:rsidP="00757400">
      <w:pPr>
        <w:pStyle w:val="PL"/>
      </w:pPr>
      <w:r w:rsidRPr="00D67AB2">
        <w:t xml:space="preserve">      properties:</w:t>
      </w:r>
    </w:p>
    <w:p w14:paraId="4E6E58C1" w14:textId="77777777" w:rsidR="00757400" w:rsidRPr="00D67AB2" w:rsidRDefault="00757400" w:rsidP="00757400">
      <w:pPr>
        <w:pStyle w:val="PL"/>
      </w:pPr>
      <w:r w:rsidRPr="00D67AB2">
        <w:t xml:space="preserve">        singleNssai:</w:t>
      </w:r>
    </w:p>
    <w:p w14:paraId="7A4FCF8F" w14:textId="77777777" w:rsidR="00757400" w:rsidRPr="00D67AB2" w:rsidRDefault="00757400" w:rsidP="00757400">
      <w:pPr>
        <w:pStyle w:val="PL"/>
      </w:pPr>
      <w:r w:rsidRPr="00D67AB2">
        <w:t xml:space="preserve">          $ref: 'TS29571_CommonData.yaml#/components/schemas/Snssai'</w:t>
      </w:r>
    </w:p>
    <w:p w14:paraId="62DA9862" w14:textId="77777777" w:rsidR="00757400" w:rsidRPr="00D67AB2" w:rsidRDefault="00757400" w:rsidP="00757400">
      <w:pPr>
        <w:pStyle w:val="PL"/>
      </w:pPr>
      <w:r w:rsidRPr="00D67AB2">
        <w:t xml:space="preserve">        dnnConfigurations:</w:t>
      </w:r>
    </w:p>
    <w:p w14:paraId="7714D61E" w14:textId="77777777" w:rsidR="00757400" w:rsidRPr="00D67AB2" w:rsidRDefault="00757400" w:rsidP="00757400">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75673A07" w14:textId="77777777" w:rsidR="00757400" w:rsidRPr="00D67AB2" w:rsidRDefault="00757400" w:rsidP="00757400">
      <w:pPr>
        <w:pStyle w:val="PL"/>
      </w:pPr>
      <w:r w:rsidRPr="00D67AB2">
        <w:t xml:space="preserve">          type: object</w:t>
      </w:r>
    </w:p>
    <w:p w14:paraId="142A0593" w14:textId="77777777" w:rsidR="00757400" w:rsidRPr="00D67AB2" w:rsidRDefault="00757400" w:rsidP="00757400">
      <w:pPr>
        <w:pStyle w:val="PL"/>
      </w:pPr>
      <w:r w:rsidRPr="00D67AB2">
        <w:t xml:space="preserve">          additionalProperties:</w:t>
      </w:r>
    </w:p>
    <w:p w14:paraId="2B248297" w14:textId="77777777" w:rsidR="00757400" w:rsidRPr="00D67AB2" w:rsidRDefault="00757400" w:rsidP="00757400">
      <w:pPr>
        <w:pStyle w:val="PL"/>
      </w:pPr>
      <w:r w:rsidRPr="00D67AB2">
        <w:t xml:space="preserve">            $ref: '#/components/schemas/DnnConfiguration'</w:t>
      </w:r>
    </w:p>
    <w:p w14:paraId="32B29873" w14:textId="77777777" w:rsidR="00757400" w:rsidRPr="00D67AB2" w:rsidRDefault="00757400" w:rsidP="00757400">
      <w:pPr>
        <w:pStyle w:val="PL"/>
      </w:pPr>
      <w:r w:rsidRPr="00D67AB2">
        <w:t xml:space="preserve">        internalGroupIds:</w:t>
      </w:r>
    </w:p>
    <w:p w14:paraId="088F3318" w14:textId="77777777" w:rsidR="00757400" w:rsidRPr="00D67AB2" w:rsidRDefault="00757400" w:rsidP="00757400">
      <w:pPr>
        <w:pStyle w:val="PL"/>
      </w:pPr>
      <w:r w:rsidRPr="00D67AB2">
        <w:t xml:space="preserve">          type: array</w:t>
      </w:r>
    </w:p>
    <w:p w14:paraId="78A7E5D9" w14:textId="77777777" w:rsidR="00757400" w:rsidRPr="00D67AB2" w:rsidRDefault="00757400" w:rsidP="00757400">
      <w:pPr>
        <w:pStyle w:val="PL"/>
      </w:pPr>
      <w:r w:rsidRPr="00D67AB2">
        <w:t xml:space="preserve">          items:</w:t>
      </w:r>
    </w:p>
    <w:p w14:paraId="5C29B6A2" w14:textId="77777777" w:rsidR="00757400" w:rsidRPr="00D67AB2" w:rsidRDefault="00757400" w:rsidP="00757400">
      <w:pPr>
        <w:pStyle w:val="PL"/>
      </w:pPr>
      <w:r w:rsidRPr="00D67AB2">
        <w:t xml:space="preserve">            $ref: 'TS29571_CommonData.yaml#/components/schemas/GroupId'</w:t>
      </w:r>
    </w:p>
    <w:p w14:paraId="475047FB" w14:textId="77777777" w:rsidR="00757400" w:rsidRPr="00D67AB2" w:rsidRDefault="00757400" w:rsidP="00757400">
      <w:pPr>
        <w:pStyle w:val="PL"/>
      </w:pPr>
      <w:r w:rsidRPr="00D67AB2">
        <w:t xml:space="preserve">          minItems: 1</w:t>
      </w:r>
    </w:p>
    <w:p w14:paraId="6DE64DEF" w14:textId="77777777" w:rsidR="00757400" w:rsidRPr="00D67AB2" w:rsidRDefault="00757400" w:rsidP="00757400">
      <w:pPr>
        <w:pStyle w:val="PL"/>
      </w:pPr>
      <w:r w:rsidRPr="00D67AB2">
        <w:t xml:space="preserve">        vnGroupInfo:</w:t>
      </w:r>
    </w:p>
    <w:p w14:paraId="3748BD4A" w14:textId="77777777" w:rsidR="00757400" w:rsidRPr="00D67AB2" w:rsidRDefault="00757400" w:rsidP="00757400">
      <w:pPr>
        <w:pStyle w:val="PL"/>
      </w:pPr>
      <w:r w:rsidRPr="00D67AB2">
        <w:t xml:space="preserve">          type: object</w:t>
      </w:r>
    </w:p>
    <w:p w14:paraId="7C929646" w14:textId="77777777" w:rsidR="00757400" w:rsidRPr="00D67AB2" w:rsidRDefault="00757400" w:rsidP="00757400">
      <w:pPr>
        <w:pStyle w:val="PL"/>
      </w:pPr>
      <w:r w:rsidRPr="00D67AB2">
        <w:t xml:space="preserve">          additionalProperties:</w:t>
      </w:r>
    </w:p>
    <w:p w14:paraId="1E9BE5D5" w14:textId="77777777" w:rsidR="00757400" w:rsidRPr="00D67AB2" w:rsidRDefault="00757400" w:rsidP="00757400">
      <w:pPr>
        <w:pStyle w:val="PL"/>
      </w:pPr>
      <w:r w:rsidRPr="00D67AB2">
        <w:t xml:space="preserve">            $ref: '#/components/schemas/VnGroupData'</w:t>
      </w:r>
    </w:p>
    <w:p w14:paraId="5DCCCD28" w14:textId="77777777" w:rsidR="00757400" w:rsidRPr="00D67AB2" w:rsidRDefault="00757400" w:rsidP="00757400">
      <w:pPr>
        <w:pStyle w:val="PL"/>
      </w:pPr>
      <w:r w:rsidRPr="00D67AB2">
        <w:t xml:space="preserve">          minProperties: 1</w:t>
      </w:r>
    </w:p>
    <w:p w14:paraId="14E75AE4" w14:textId="77777777" w:rsidR="00757400" w:rsidRPr="00D67AB2" w:rsidRDefault="00757400" w:rsidP="00757400">
      <w:pPr>
        <w:pStyle w:val="PL"/>
      </w:pPr>
      <w:r w:rsidRPr="00D67AB2">
        <w:t xml:space="preserve">        sharedVnGroupDataIds:</w:t>
      </w:r>
    </w:p>
    <w:p w14:paraId="0A968AC3" w14:textId="77777777" w:rsidR="00757400" w:rsidRPr="00D67AB2" w:rsidRDefault="00757400" w:rsidP="00757400">
      <w:pPr>
        <w:pStyle w:val="PL"/>
      </w:pPr>
      <w:r w:rsidRPr="00D67AB2">
        <w:t xml:space="preserve">          type: object</w:t>
      </w:r>
    </w:p>
    <w:p w14:paraId="4C561B94" w14:textId="77777777" w:rsidR="00757400" w:rsidRPr="00D67AB2" w:rsidRDefault="00757400" w:rsidP="00757400">
      <w:pPr>
        <w:pStyle w:val="PL"/>
      </w:pPr>
      <w:r w:rsidRPr="00D67AB2">
        <w:t xml:space="preserve">          additionalProperties:</w:t>
      </w:r>
    </w:p>
    <w:p w14:paraId="1E6CD436" w14:textId="77777777" w:rsidR="00757400" w:rsidRPr="00D67AB2" w:rsidRDefault="00757400" w:rsidP="00757400">
      <w:pPr>
        <w:pStyle w:val="PL"/>
      </w:pPr>
      <w:r w:rsidRPr="00D67AB2">
        <w:t xml:space="preserve">            $ref: '#/components/schemas/SharedDataId'</w:t>
      </w:r>
    </w:p>
    <w:p w14:paraId="5015CE1E" w14:textId="77777777" w:rsidR="00757400" w:rsidRPr="00D67AB2" w:rsidRDefault="00757400" w:rsidP="00757400">
      <w:pPr>
        <w:pStyle w:val="PL"/>
      </w:pPr>
      <w:r w:rsidRPr="00D67AB2">
        <w:t xml:space="preserve">          minProperties: 1</w:t>
      </w:r>
    </w:p>
    <w:p w14:paraId="6F913F12" w14:textId="77777777" w:rsidR="00757400" w:rsidRPr="00D67AB2" w:rsidRDefault="00757400" w:rsidP="00757400">
      <w:pPr>
        <w:pStyle w:val="PL"/>
      </w:pPr>
      <w:r w:rsidRPr="00D67AB2">
        <w:t xml:space="preserve">        sharedDnnConfigurationsId:</w:t>
      </w:r>
    </w:p>
    <w:p w14:paraId="322D7E24" w14:textId="77777777" w:rsidR="00757400" w:rsidRPr="00D67AB2" w:rsidRDefault="00757400" w:rsidP="00757400">
      <w:pPr>
        <w:pStyle w:val="PL"/>
      </w:pPr>
      <w:r w:rsidRPr="00D67AB2">
        <w:t xml:space="preserve">          $ref: '#/components/schemas/SharedDataId'</w:t>
      </w:r>
    </w:p>
    <w:p w14:paraId="164CF470" w14:textId="77777777" w:rsidR="00757400" w:rsidRPr="00D67AB2" w:rsidRDefault="00757400" w:rsidP="00757400">
      <w:pPr>
        <w:pStyle w:val="PL"/>
        <w:rPr>
          <w:lang w:val="en-US"/>
        </w:rPr>
      </w:pPr>
      <w:r w:rsidRPr="00D67AB2">
        <w:rPr>
          <w:lang w:val="en-US"/>
        </w:rPr>
        <w:t xml:space="preserve">        odbPacketServices:</w:t>
      </w:r>
    </w:p>
    <w:p w14:paraId="214A197F" w14:textId="77777777" w:rsidR="00757400" w:rsidRPr="00D67AB2" w:rsidRDefault="00757400" w:rsidP="00757400">
      <w:pPr>
        <w:pStyle w:val="PL"/>
      </w:pPr>
      <w:r w:rsidRPr="00D67AB2">
        <w:rPr>
          <w:lang w:val="en-US"/>
        </w:rPr>
        <w:t xml:space="preserve">          $ref: '</w:t>
      </w:r>
      <w:r w:rsidRPr="00D67AB2">
        <w:t>TS29571_CommonData.yaml</w:t>
      </w:r>
      <w:r w:rsidRPr="00D67AB2">
        <w:rPr>
          <w:lang w:val="en-US"/>
        </w:rPr>
        <w:t>#/components/schemas/OdbPacketServices'</w:t>
      </w:r>
    </w:p>
    <w:p w14:paraId="32C0E871" w14:textId="77777777" w:rsidR="00757400" w:rsidRPr="00D67AB2" w:rsidRDefault="00757400" w:rsidP="00757400">
      <w:pPr>
        <w:pStyle w:val="PL"/>
      </w:pPr>
      <w:r w:rsidRPr="00D67AB2">
        <w:t xml:space="preserve">        traceData:</w:t>
      </w:r>
    </w:p>
    <w:p w14:paraId="2DA1FF95" w14:textId="77777777" w:rsidR="00757400" w:rsidRPr="00D67AB2" w:rsidRDefault="00757400" w:rsidP="00757400">
      <w:pPr>
        <w:pStyle w:val="PL"/>
      </w:pPr>
      <w:r w:rsidRPr="00D67AB2">
        <w:t xml:space="preserve">          $ref: 'TS29571_CommonData.yaml#/components/schemas/TraceData'</w:t>
      </w:r>
    </w:p>
    <w:p w14:paraId="3AD6CA60" w14:textId="77777777" w:rsidR="00757400" w:rsidRPr="00D67AB2" w:rsidRDefault="00757400" w:rsidP="00757400">
      <w:pPr>
        <w:pStyle w:val="PL"/>
      </w:pPr>
      <w:r w:rsidRPr="00D67AB2">
        <w:t xml:space="preserve">        sharedTraceDataId:</w:t>
      </w:r>
    </w:p>
    <w:p w14:paraId="5D1E9725" w14:textId="77777777" w:rsidR="00757400" w:rsidRDefault="00757400" w:rsidP="00757400">
      <w:pPr>
        <w:pStyle w:val="PL"/>
        <w:rPr>
          <w:ins w:id="250" w:author="Liuqingfen" w:date="2019-10-10T21:26:00Z"/>
        </w:rPr>
      </w:pPr>
      <w:r w:rsidRPr="00D67AB2">
        <w:t xml:space="preserve">          $ref: '#/components/schemas/SharedDataId'</w:t>
      </w:r>
    </w:p>
    <w:p w14:paraId="2E7D77E5" w14:textId="7DCBFB48" w:rsidR="00F83673" w:rsidRPr="00D67AB2" w:rsidRDefault="00F83673" w:rsidP="00F83673">
      <w:pPr>
        <w:pStyle w:val="PL"/>
        <w:rPr>
          <w:ins w:id="251" w:author="Liuqingfen" w:date="2019-10-10T21:26:00Z"/>
        </w:rPr>
      </w:pPr>
      <w:ins w:id="252" w:author="Liuqingfen" w:date="2019-10-10T21:26:00Z">
        <w:r w:rsidRPr="00D67AB2">
          <w:t xml:space="preserve">        </w:t>
        </w:r>
      </w:ins>
      <w:ins w:id="253" w:author="Liuqingfen" w:date="2019-10-10T21:27:00Z">
        <w:r>
          <w:rPr>
            <w:rFonts w:hint="eastAsia"/>
            <w:lang w:eastAsia="zh-CN"/>
          </w:rPr>
          <w:t>expectedUeBehaviour</w:t>
        </w:r>
        <w:r>
          <w:rPr>
            <w:lang w:eastAsia="zh-CN"/>
          </w:rPr>
          <w:t>s</w:t>
        </w:r>
      </w:ins>
      <w:ins w:id="254" w:author="Liuqingfen" w:date="2019-10-11T17:16:00Z">
        <w:r w:rsidR="00EE266D">
          <w:rPr>
            <w:lang w:eastAsia="zh-CN"/>
          </w:rPr>
          <w:t>List</w:t>
        </w:r>
      </w:ins>
      <w:ins w:id="255" w:author="Liuqingfen" w:date="2019-10-10T21:26:00Z">
        <w:r w:rsidRPr="00D67AB2">
          <w:t>:</w:t>
        </w:r>
      </w:ins>
    </w:p>
    <w:p w14:paraId="1E6D5207" w14:textId="77777777" w:rsidR="00F83673" w:rsidRPr="00D67AB2" w:rsidRDefault="00F83673" w:rsidP="00F83673">
      <w:pPr>
        <w:pStyle w:val="PL"/>
        <w:rPr>
          <w:ins w:id="256" w:author="Liuqingfen" w:date="2019-10-10T21:26:00Z"/>
        </w:rPr>
      </w:pPr>
      <w:ins w:id="257" w:author="Liuqingfen" w:date="2019-10-10T21:26:00Z">
        <w:r w:rsidRPr="00D67AB2">
          <w:t xml:space="preserve">          type: object</w:t>
        </w:r>
      </w:ins>
    </w:p>
    <w:p w14:paraId="62F0951B" w14:textId="77777777" w:rsidR="00F83673" w:rsidRPr="00D67AB2" w:rsidRDefault="00F83673" w:rsidP="00F83673">
      <w:pPr>
        <w:pStyle w:val="PL"/>
        <w:rPr>
          <w:ins w:id="258" w:author="Liuqingfen" w:date="2019-10-10T21:26:00Z"/>
        </w:rPr>
      </w:pPr>
      <w:ins w:id="259" w:author="Liuqingfen" w:date="2019-10-10T21:26:00Z">
        <w:r w:rsidRPr="00D67AB2">
          <w:t xml:space="preserve">          additionalProperties:</w:t>
        </w:r>
      </w:ins>
    </w:p>
    <w:p w14:paraId="42952059" w14:textId="714F8A4D" w:rsidR="00F83673" w:rsidRPr="00D67AB2" w:rsidRDefault="00F83673" w:rsidP="00F83673">
      <w:pPr>
        <w:pStyle w:val="PL"/>
        <w:rPr>
          <w:ins w:id="260" w:author="Liuqingfen" w:date="2019-10-10T21:26:00Z"/>
        </w:rPr>
      </w:pPr>
      <w:ins w:id="261" w:author="Liuqingfen" w:date="2019-10-10T21:26:00Z">
        <w:r w:rsidRPr="00D67AB2">
          <w:t xml:space="preserve">            $ref: '#/components/schemas/</w:t>
        </w:r>
      </w:ins>
      <w:ins w:id="262" w:author="Liuqingfen" w:date="2019-10-10T21:27:00Z">
        <w:r>
          <w:rPr>
            <w:rFonts w:hint="eastAsia"/>
            <w:lang w:eastAsia="zh-CN"/>
          </w:rPr>
          <w:t>ExpectedUeBehaviour</w:t>
        </w:r>
        <w:r>
          <w:rPr>
            <w:lang w:eastAsia="zh-CN"/>
          </w:rPr>
          <w:t>Data</w:t>
        </w:r>
      </w:ins>
      <w:ins w:id="263" w:author="Liuqingfen" w:date="2019-10-10T21:26:00Z">
        <w:r w:rsidRPr="00D67AB2">
          <w:t>'</w:t>
        </w:r>
      </w:ins>
    </w:p>
    <w:p w14:paraId="6E06D39E" w14:textId="77777777" w:rsidR="00F83673" w:rsidRPr="00D67AB2" w:rsidRDefault="00F83673" w:rsidP="00F83673">
      <w:pPr>
        <w:pStyle w:val="PL"/>
        <w:rPr>
          <w:ins w:id="264" w:author="Liuqingfen" w:date="2019-10-10T21:26:00Z"/>
        </w:rPr>
      </w:pPr>
      <w:ins w:id="265" w:author="Liuqingfen" w:date="2019-10-10T21:26:00Z">
        <w:r w:rsidRPr="00D67AB2">
          <w:t xml:space="preserve">          minProperties: 1</w:t>
        </w:r>
      </w:ins>
    </w:p>
    <w:p w14:paraId="13A4A5E8" w14:textId="77777777" w:rsidR="00F83673" w:rsidRPr="00D67AB2" w:rsidRDefault="00F83673" w:rsidP="00757400">
      <w:pPr>
        <w:pStyle w:val="PL"/>
        <w:rPr>
          <w:lang w:val="en-US"/>
        </w:rPr>
      </w:pPr>
    </w:p>
    <w:p w14:paraId="790823A7" w14:textId="77777777" w:rsidR="00757400" w:rsidRPr="00757400" w:rsidRDefault="00757400" w:rsidP="009A41BF">
      <w:pPr>
        <w:pStyle w:val="PL"/>
      </w:pPr>
    </w:p>
    <w:p w14:paraId="43D82F3B" w14:textId="77777777" w:rsidR="009A41BF" w:rsidRPr="00D67AB2" w:rsidRDefault="009A41BF" w:rsidP="009A41BF">
      <w:pPr>
        <w:pStyle w:val="PL"/>
      </w:pPr>
      <w:r w:rsidRPr="00D67AB2">
        <w:t xml:space="preserve">    DnnConfiguration:</w:t>
      </w:r>
    </w:p>
    <w:p w14:paraId="5798CFE3" w14:textId="77777777" w:rsidR="009A41BF" w:rsidRPr="00D67AB2" w:rsidRDefault="009A41BF" w:rsidP="009A41BF">
      <w:pPr>
        <w:pStyle w:val="PL"/>
      </w:pPr>
      <w:r w:rsidRPr="00D67AB2">
        <w:t xml:space="preserve">      type: object</w:t>
      </w:r>
    </w:p>
    <w:p w14:paraId="1C6C0F0F" w14:textId="77777777" w:rsidR="009A41BF" w:rsidRPr="00D67AB2" w:rsidRDefault="009A41BF" w:rsidP="009A41BF">
      <w:pPr>
        <w:pStyle w:val="PL"/>
      </w:pPr>
      <w:r w:rsidRPr="00D67AB2">
        <w:t xml:space="preserve">      required:</w:t>
      </w:r>
    </w:p>
    <w:p w14:paraId="788A72E2" w14:textId="77777777" w:rsidR="009A41BF" w:rsidRPr="00D67AB2" w:rsidRDefault="009A41BF" w:rsidP="009A41BF">
      <w:pPr>
        <w:pStyle w:val="PL"/>
      </w:pPr>
      <w:r w:rsidRPr="00D67AB2">
        <w:t xml:space="preserve">        - pduSessionTypes</w:t>
      </w:r>
    </w:p>
    <w:p w14:paraId="72665065" w14:textId="77777777" w:rsidR="009A41BF" w:rsidRPr="00D67AB2" w:rsidRDefault="009A41BF" w:rsidP="009A41BF">
      <w:pPr>
        <w:pStyle w:val="PL"/>
      </w:pPr>
      <w:r w:rsidRPr="00D67AB2">
        <w:t xml:space="preserve">        - sscModes</w:t>
      </w:r>
    </w:p>
    <w:p w14:paraId="5A271C1D" w14:textId="77777777" w:rsidR="009A41BF" w:rsidRPr="00D67AB2" w:rsidRDefault="009A41BF" w:rsidP="009A41BF">
      <w:pPr>
        <w:pStyle w:val="PL"/>
      </w:pPr>
      <w:r w:rsidRPr="00D67AB2">
        <w:t xml:space="preserve">      properties:</w:t>
      </w:r>
    </w:p>
    <w:p w14:paraId="296E7441" w14:textId="77777777" w:rsidR="009A41BF" w:rsidRPr="00D67AB2" w:rsidRDefault="009A41BF" w:rsidP="009A41BF">
      <w:pPr>
        <w:pStyle w:val="PL"/>
      </w:pPr>
      <w:r w:rsidRPr="00D67AB2">
        <w:t xml:space="preserve">        pduSessionTypes:</w:t>
      </w:r>
    </w:p>
    <w:p w14:paraId="0D6EB4C9" w14:textId="77777777" w:rsidR="009A41BF" w:rsidRPr="00D67AB2" w:rsidRDefault="009A41BF" w:rsidP="009A41BF">
      <w:pPr>
        <w:pStyle w:val="PL"/>
      </w:pPr>
      <w:r w:rsidRPr="00D67AB2">
        <w:t xml:space="preserve">          $ref: '#/components/schemas/PduSessionTypes'</w:t>
      </w:r>
    </w:p>
    <w:p w14:paraId="6B1A4E52" w14:textId="77777777" w:rsidR="009A41BF" w:rsidRPr="00D67AB2" w:rsidRDefault="009A41BF" w:rsidP="009A41BF">
      <w:pPr>
        <w:pStyle w:val="PL"/>
      </w:pPr>
      <w:r w:rsidRPr="00D67AB2">
        <w:t xml:space="preserve">        sscModes:</w:t>
      </w:r>
    </w:p>
    <w:p w14:paraId="6B3B8EAE" w14:textId="77777777" w:rsidR="009A41BF" w:rsidRPr="00D67AB2" w:rsidRDefault="009A41BF" w:rsidP="009A41BF">
      <w:pPr>
        <w:pStyle w:val="PL"/>
      </w:pPr>
      <w:r w:rsidRPr="00D67AB2">
        <w:t xml:space="preserve">          $ref: '#/components/schemas/SscModes'</w:t>
      </w:r>
    </w:p>
    <w:p w14:paraId="66DDA2D1" w14:textId="77777777" w:rsidR="009A41BF" w:rsidRPr="00D67AB2" w:rsidRDefault="009A41BF" w:rsidP="009A41BF">
      <w:pPr>
        <w:pStyle w:val="PL"/>
      </w:pPr>
      <w:r w:rsidRPr="00D67AB2">
        <w:t xml:space="preserve">        iwkEpsInd:</w:t>
      </w:r>
    </w:p>
    <w:p w14:paraId="5FBC24A2" w14:textId="77777777" w:rsidR="009A41BF" w:rsidRPr="00D67AB2" w:rsidRDefault="009A41BF" w:rsidP="009A41BF">
      <w:pPr>
        <w:pStyle w:val="PL"/>
      </w:pPr>
      <w:r w:rsidRPr="00D67AB2">
        <w:t xml:space="preserve">          $ref: '#/components/schemas/IwkEpsInd'</w:t>
      </w:r>
    </w:p>
    <w:p w14:paraId="4FD64C98" w14:textId="77777777" w:rsidR="009A41BF" w:rsidRPr="00D67AB2" w:rsidRDefault="009A41BF" w:rsidP="009A41BF">
      <w:pPr>
        <w:pStyle w:val="PL"/>
      </w:pPr>
      <w:r w:rsidRPr="00D67AB2">
        <w:t xml:space="preserve">        5gQosProfile:</w:t>
      </w:r>
    </w:p>
    <w:p w14:paraId="6B4532B7" w14:textId="77777777" w:rsidR="009A41BF" w:rsidRPr="00D67AB2" w:rsidRDefault="009A41BF" w:rsidP="009A41BF">
      <w:pPr>
        <w:pStyle w:val="PL"/>
      </w:pPr>
      <w:r w:rsidRPr="00D67AB2">
        <w:t xml:space="preserve">          $ref: 'TS29571_CommonData.yaml#/components/schemas/SubscribedDefaultQos'</w:t>
      </w:r>
    </w:p>
    <w:p w14:paraId="58B78BF8" w14:textId="77777777" w:rsidR="009A41BF" w:rsidRPr="00D67AB2" w:rsidRDefault="009A41BF" w:rsidP="009A41BF">
      <w:pPr>
        <w:pStyle w:val="PL"/>
      </w:pPr>
      <w:r w:rsidRPr="00D67AB2">
        <w:t xml:space="preserve">        sessionAmbr:</w:t>
      </w:r>
    </w:p>
    <w:p w14:paraId="14817BBE" w14:textId="77777777" w:rsidR="009A41BF" w:rsidRPr="00D67AB2" w:rsidRDefault="009A41BF" w:rsidP="009A41BF">
      <w:pPr>
        <w:pStyle w:val="PL"/>
      </w:pPr>
      <w:r w:rsidRPr="00D67AB2">
        <w:t xml:space="preserve">          $ref: 'TS29571_CommonData.yaml#/components/schemas/Ambr'</w:t>
      </w:r>
    </w:p>
    <w:p w14:paraId="4674E8E9" w14:textId="77777777" w:rsidR="009A41BF" w:rsidRPr="00D67AB2" w:rsidRDefault="009A41BF" w:rsidP="009A41BF">
      <w:pPr>
        <w:pStyle w:val="PL"/>
      </w:pPr>
      <w:r w:rsidRPr="00D67AB2">
        <w:t xml:space="preserve">        3gppChargingCharacteristics:</w:t>
      </w:r>
    </w:p>
    <w:p w14:paraId="0E181807" w14:textId="77777777" w:rsidR="009A41BF" w:rsidRPr="00D67AB2" w:rsidRDefault="009A41BF" w:rsidP="009A41BF">
      <w:pPr>
        <w:pStyle w:val="PL"/>
      </w:pPr>
      <w:r w:rsidRPr="00D67AB2">
        <w:t xml:space="preserve">          $ref: '#/components/schemas/3GppChargingCharacteristics'</w:t>
      </w:r>
    </w:p>
    <w:p w14:paraId="4D5E6ECD" w14:textId="77777777" w:rsidR="009A41BF" w:rsidRPr="00D67AB2" w:rsidRDefault="009A41BF" w:rsidP="009A41BF">
      <w:pPr>
        <w:pStyle w:val="PL"/>
      </w:pPr>
      <w:r w:rsidRPr="00D67AB2">
        <w:t xml:space="preserve">        staticIpAddress:</w:t>
      </w:r>
    </w:p>
    <w:p w14:paraId="3ACD9965" w14:textId="77777777" w:rsidR="009A41BF" w:rsidRPr="00D67AB2" w:rsidRDefault="009A41BF" w:rsidP="009A41BF">
      <w:pPr>
        <w:pStyle w:val="PL"/>
      </w:pPr>
      <w:r w:rsidRPr="00D67AB2">
        <w:t xml:space="preserve">          type: array</w:t>
      </w:r>
    </w:p>
    <w:p w14:paraId="7C82993F" w14:textId="77777777" w:rsidR="009A41BF" w:rsidRPr="00D67AB2" w:rsidRDefault="009A41BF" w:rsidP="009A41BF">
      <w:pPr>
        <w:pStyle w:val="PL"/>
      </w:pPr>
      <w:r w:rsidRPr="00D67AB2">
        <w:lastRenderedPageBreak/>
        <w:t xml:space="preserve">          items:</w:t>
      </w:r>
    </w:p>
    <w:p w14:paraId="393DF2C2" w14:textId="77777777" w:rsidR="009A41BF" w:rsidRPr="00D67AB2" w:rsidRDefault="009A41BF" w:rsidP="009A41BF">
      <w:pPr>
        <w:pStyle w:val="PL"/>
      </w:pPr>
      <w:r w:rsidRPr="00D67AB2">
        <w:t xml:space="preserve">            $ref: '#/components/schemas/IpAddress'</w:t>
      </w:r>
    </w:p>
    <w:p w14:paraId="1896D379" w14:textId="77777777" w:rsidR="009A41BF" w:rsidRPr="00D67AB2" w:rsidRDefault="009A41BF" w:rsidP="009A41BF">
      <w:pPr>
        <w:pStyle w:val="PL"/>
      </w:pPr>
      <w:r w:rsidRPr="00D67AB2">
        <w:t xml:space="preserve">          minItems: 1</w:t>
      </w:r>
    </w:p>
    <w:p w14:paraId="6D3B7802" w14:textId="77777777" w:rsidR="009A41BF" w:rsidRPr="00D67AB2" w:rsidRDefault="009A41BF" w:rsidP="009A41BF">
      <w:pPr>
        <w:pStyle w:val="PL"/>
      </w:pPr>
      <w:r w:rsidRPr="00D67AB2">
        <w:t xml:space="preserve">          maxItems: 2</w:t>
      </w:r>
    </w:p>
    <w:p w14:paraId="1D77E7A1" w14:textId="77777777" w:rsidR="009A41BF" w:rsidRPr="00D67AB2" w:rsidRDefault="009A41BF" w:rsidP="009A41BF">
      <w:pPr>
        <w:pStyle w:val="PL"/>
      </w:pPr>
      <w:r w:rsidRPr="00D67AB2">
        <w:t xml:space="preserve">        upSecurity:</w:t>
      </w:r>
    </w:p>
    <w:p w14:paraId="1BFDCB8E" w14:textId="77777777" w:rsidR="009A41BF" w:rsidRPr="00D67AB2" w:rsidRDefault="009A41BF" w:rsidP="009A41BF">
      <w:pPr>
        <w:pStyle w:val="PL"/>
        <w:rPr>
          <w:lang w:eastAsia="zh-CN"/>
        </w:rPr>
      </w:pPr>
      <w:r w:rsidRPr="00D67AB2">
        <w:t xml:space="preserve">          $ref: 'TS29571_CommonData.yaml#/components/schemas/UpSecurity'</w:t>
      </w:r>
    </w:p>
    <w:p w14:paraId="7276C5AC" w14:textId="77777777" w:rsidR="009A41BF" w:rsidRPr="00D67AB2" w:rsidRDefault="009A41BF" w:rsidP="009A41BF">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518A5570" w14:textId="77777777" w:rsidR="009A41BF" w:rsidRPr="00D67AB2" w:rsidRDefault="009A41BF" w:rsidP="009A41BF">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2FC9090" w14:textId="77777777" w:rsidR="009A41BF" w:rsidRPr="00D67AB2" w:rsidRDefault="009A41BF" w:rsidP="009A41BF">
      <w:pPr>
        <w:pStyle w:val="PL"/>
      </w:pPr>
      <w:r w:rsidRPr="00D67AB2">
        <w:t xml:space="preserve">        invokeNefSelection:</w:t>
      </w:r>
    </w:p>
    <w:p w14:paraId="6E42CD36" w14:textId="77777777" w:rsidR="009A41BF" w:rsidRPr="00D67AB2" w:rsidRDefault="009A41BF" w:rsidP="009A41BF">
      <w:pPr>
        <w:pStyle w:val="PL"/>
        <w:rPr>
          <w:lang w:eastAsia="zh-CN"/>
        </w:rPr>
      </w:pPr>
      <w:r w:rsidRPr="00D67AB2">
        <w:t xml:space="preserve">          </w:t>
      </w:r>
      <w:r w:rsidRPr="00D67AB2">
        <w:rPr>
          <w:rFonts w:hint="eastAsia"/>
          <w:lang w:eastAsia="zh-CN"/>
        </w:rPr>
        <w:t>type: boolean</w:t>
      </w:r>
    </w:p>
    <w:p w14:paraId="13C775D9" w14:textId="77777777" w:rsidR="009A41BF" w:rsidRPr="00D67AB2" w:rsidRDefault="009A41BF" w:rsidP="009A41BF">
      <w:pPr>
        <w:pStyle w:val="PL"/>
        <w:rPr>
          <w:lang w:eastAsia="zh-CN"/>
        </w:rPr>
      </w:pPr>
      <w:r w:rsidRPr="00D67AB2">
        <w:rPr>
          <w:lang w:eastAsia="zh-CN"/>
        </w:rPr>
        <w:t xml:space="preserve">        niddNefId:</w:t>
      </w:r>
    </w:p>
    <w:p w14:paraId="6600C897" w14:textId="77777777" w:rsidR="009A41BF" w:rsidRPr="00D67AB2" w:rsidRDefault="009A41BF" w:rsidP="009A41BF">
      <w:pPr>
        <w:pStyle w:val="PL"/>
        <w:rPr>
          <w:lang w:eastAsia="zh-CN"/>
        </w:rPr>
      </w:pPr>
      <w:r w:rsidRPr="00D67AB2">
        <w:rPr>
          <w:lang w:eastAsia="zh-CN"/>
        </w:rPr>
        <w:t xml:space="preserve">          $ref: 'TS29571_CommonData.yaml#/components/schemas/NfInstanceId'</w:t>
      </w:r>
    </w:p>
    <w:p w14:paraId="471C42FD" w14:textId="77777777" w:rsidR="009A41BF" w:rsidRPr="00D67AB2" w:rsidRDefault="009A41BF" w:rsidP="009A41BF">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2242C099" w14:textId="77777777" w:rsidR="009A41BF" w:rsidRPr="00D67AB2" w:rsidRDefault="009A41BF" w:rsidP="009A41BF">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75E37B81" w14:textId="77777777" w:rsidR="009A41BF" w:rsidRPr="00D67AB2" w:rsidRDefault="009A41BF" w:rsidP="009A41BF">
      <w:pPr>
        <w:pStyle w:val="PL"/>
        <w:rPr>
          <w:lang w:eastAsia="zh-CN"/>
        </w:rPr>
      </w:pPr>
      <w:r w:rsidRPr="00D67AB2">
        <w:rPr>
          <w:lang w:eastAsia="zh-CN"/>
        </w:rPr>
        <w:t xml:space="preserve">        redundantSessionAllowed:</w:t>
      </w:r>
    </w:p>
    <w:p w14:paraId="265B6B45" w14:textId="33060078" w:rsidR="009A41BF" w:rsidRPr="009A41BF" w:rsidRDefault="009A41BF" w:rsidP="009A41BF">
      <w:pPr>
        <w:pStyle w:val="PL"/>
        <w:rPr>
          <w:lang w:eastAsia="zh-CN"/>
        </w:rPr>
      </w:pPr>
      <w:r w:rsidRPr="00D67AB2">
        <w:rPr>
          <w:lang w:eastAsia="zh-CN"/>
        </w:rPr>
        <w:t xml:space="preserve">          type: boolean</w:t>
      </w:r>
    </w:p>
    <w:p w14:paraId="2B7EA8B2" w14:textId="77777777" w:rsidR="00757400" w:rsidRDefault="00757400" w:rsidP="009A41BF">
      <w:pPr>
        <w:rPr>
          <w:b/>
          <w:i/>
          <w:noProof/>
          <w:color w:val="0070C0"/>
          <w:lang w:val="en-US"/>
        </w:rPr>
      </w:pPr>
    </w:p>
    <w:p w14:paraId="22624076" w14:textId="09CD7E9B" w:rsidR="009A41BF" w:rsidRDefault="00757400" w:rsidP="009A41BF">
      <w:r w:rsidRPr="001B498E">
        <w:rPr>
          <w:b/>
          <w:i/>
          <w:noProof/>
          <w:color w:val="0070C0"/>
          <w:lang w:val="en-US"/>
        </w:rPr>
        <w:t xml:space="preserve"> </w:t>
      </w:r>
      <w:r w:rsidR="009A41BF" w:rsidRPr="001B498E">
        <w:rPr>
          <w:b/>
          <w:i/>
          <w:noProof/>
          <w:color w:val="0070C0"/>
          <w:lang w:val="en-US"/>
        </w:rPr>
        <w:t>(… text not shown for clarity …)</w:t>
      </w:r>
    </w:p>
    <w:p w14:paraId="6EF59745" w14:textId="77777777" w:rsidR="009A41BF" w:rsidRPr="00D67AB2" w:rsidRDefault="009A41BF" w:rsidP="009A41BF">
      <w:pPr>
        <w:pStyle w:val="PL"/>
      </w:pPr>
      <w:r w:rsidRPr="00D67AB2">
        <w:t xml:space="preserve">    AdditionalSnssaiData:</w:t>
      </w:r>
    </w:p>
    <w:p w14:paraId="5EB92E12" w14:textId="77777777" w:rsidR="009A41BF" w:rsidRPr="00D67AB2" w:rsidRDefault="009A41BF" w:rsidP="009A41BF">
      <w:pPr>
        <w:pStyle w:val="PL"/>
      </w:pPr>
      <w:r w:rsidRPr="00D67AB2">
        <w:t xml:space="preserve">      type: object</w:t>
      </w:r>
    </w:p>
    <w:p w14:paraId="01295A0F" w14:textId="77777777" w:rsidR="009A41BF" w:rsidRPr="00D67AB2" w:rsidRDefault="009A41BF" w:rsidP="009A41BF">
      <w:pPr>
        <w:pStyle w:val="PL"/>
      </w:pPr>
      <w:r w:rsidRPr="00D67AB2">
        <w:t xml:space="preserve">      properties:</w:t>
      </w:r>
    </w:p>
    <w:p w14:paraId="2A70AC0B" w14:textId="77777777" w:rsidR="009A41BF" w:rsidRPr="00D67AB2" w:rsidRDefault="009A41BF" w:rsidP="009A41BF">
      <w:pPr>
        <w:pStyle w:val="PL"/>
      </w:pPr>
      <w:r w:rsidRPr="00D67AB2">
        <w:t xml:space="preserve">        requiredAuthnAuthz:</w:t>
      </w:r>
    </w:p>
    <w:p w14:paraId="3F84FD7C" w14:textId="77777777" w:rsidR="009A41BF" w:rsidRPr="00D67AB2" w:rsidRDefault="009A41BF" w:rsidP="009A41BF">
      <w:pPr>
        <w:pStyle w:val="PL"/>
      </w:pPr>
      <w:r w:rsidRPr="00D67AB2">
        <w:t xml:space="preserve">          type: boolean</w:t>
      </w:r>
    </w:p>
    <w:p w14:paraId="6BFD5B11" w14:textId="77777777" w:rsidR="009A41BF" w:rsidRPr="00D67AB2" w:rsidRDefault="009A41BF" w:rsidP="009A41BF">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719B9B9A"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79AD49AB" w14:textId="77777777" w:rsidR="009A41BF" w:rsidRPr="00D67AB2" w:rsidRDefault="009A41BF" w:rsidP="009A41BF">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07F02687"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2302B0D5" w14:textId="77777777" w:rsidR="009A41BF" w:rsidRPr="00D67AB2" w:rsidRDefault="009A41BF" w:rsidP="009A41BF">
      <w:pPr>
        <w:pStyle w:val="PL"/>
      </w:pPr>
    </w:p>
    <w:p w14:paraId="3946A02A" w14:textId="77777777" w:rsidR="009A41BF" w:rsidRPr="00D67AB2" w:rsidRDefault="009A41BF" w:rsidP="009A41BF">
      <w:pPr>
        <w:pStyle w:val="PL"/>
      </w:pPr>
      <w:r w:rsidRPr="00D67AB2">
        <w:t xml:space="preserve">    AppPortId:</w:t>
      </w:r>
    </w:p>
    <w:p w14:paraId="657B3B5B" w14:textId="77777777" w:rsidR="009A41BF" w:rsidRPr="00D67AB2" w:rsidRDefault="009A41BF" w:rsidP="009A41BF">
      <w:pPr>
        <w:pStyle w:val="PL"/>
      </w:pPr>
      <w:r w:rsidRPr="00D67AB2">
        <w:t xml:space="preserve">      type: object</w:t>
      </w:r>
    </w:p>
    <w:p w14:paraId="43A0F291" w14:textId="77777777" w:rsidR="009A41BF" w:rsidRPr="00D67AB2" w:rsidRDefault="009A41BF" w:rsidP="009A41BF">
      <w:pPr>
        <w:pStyle w:val="PL"/>
      </w:pPr>
      <w:r w:rsidRPr="00D67AB2">
        <w:t xml:space="preserve">      properties:</w:t>
      </w:r>
    </w:p>
    <w:p w14:paraId="10867CB8" w14:textId="77777777" w:rsidR="009A41BF" w:rsidRPr="00D67AB2" w:rsidRDefault="009A41BF" w:rsidP="009A41BF">
      <w:pPr>
        <w:pStyle w:val="PL"/>
      </w:pPr>
      <w:r w:rsidRPr="00D67AB2">
        <w:t xml:space="preserve">        destinationPort:</w:t>
      </w:r>
    </w:p>
    <w:p w14:paraId="126B62BB" w14:textId="77777777" w:rsidR="009A41BF" w:rsidRPr="00D67AB2" w:rsidRDefault="009A41BF" w:rsidP="009A41BF">
      <w:pPr>
        <w:pStyle w:val="PL"/>
      </w:pPr>
      <w:r w:rsidRPr="00D67AB2">
        <w:t xml:space="preserve">          $ref: 'TS29571_CommonData.yaml#/components/schemas/Uint16'</w:t>
      </w:r>
    </w:p>
    <w:p w14:paraId="3CB76924" w14:textId="77777777" w:rsidR="009A41BF" w:rsidRPr="00D67AB2" w:rsidRDefault="009A41BF" w:rsidP="009A41BF">
      <w:pPr>
        <w:pStyle w:val="PL"/>
      </w:pPr>
      <w:r w:rsidRPr="00D67AB2">
        <w:t xml:space="preserve">        originatorPort:</w:t>
      </w:r>
    </w:p>
    <w:p w14:paraId="63494F4F" w14:textId="77777777" w:rsidR="009A41BF" w:rsidRPr="00D67AB2" w:rsidRDefault="009A41BF" w:rsidP="009A41BF">
      <w:pPr>
        <w:pStyle w:val="PL"/>
      </w:pPr>
      <w:r w:rsidRPr="00D67AB2">
        <w:t xml:space="preserve">          $ref: 'TS29571_CommonData.yaml#/components/schemas/Uint16'</w:t>
      </w:r>
    </w:p>
    <w:p w14:paraId="7C83FFB4" w14:textId="77777777" w:rsidR="009A41BF" w:rsidRDefault="009A41BF" w:rsidP="009A41BF">
      <w:pPr>
        <w:rPr>
          <w:noProof/>
          <w:lang w:eastAsia="zh-CN"/>
        </w:rPr>
      </w:pPr>
    </w:p>
    <w:p w14:paraId="55C69091" w14:textId="77777777" w:rsidR="009A41BF" w:rsidRPr="00D67AB2" w:rsidRDefault="009A41BF" w:rsidP="009A41BF">
      <w:pPr>
        <w:pStyle w:val="PL"/>
        <w:rPr>
          <w:ins w:id="266" w:author="liuqingfen-revplanery1" w:date="2019-09-27T15:34:00Z"/>
          <w:lang w:eastAsia="zh-CN"/>
        </w:rPr>
      </w:pPr>
      <w:ins w:id="267" w:author="liuqingfen-revplanery1" w:date="2019-09-27T15:34:00Z">
        <w:r w:rsidRPr="00D67AB2">
          <w:rPr>
            <w:rFonts w:hint="eastAsia"/>
            <w:lang w:eastAsia="zh-CN"/>
          </w:rPr>
          <w:t xml:space="preserve">    </w:t>
        </w:r>
        <w:r w:rsidRPr="00D67AB2">
          <w:t>ExpectedUeBehaviour</w:t>
        </w:r>
        <w:r>
          <w:t>Data</w:t>
        </w:r>
        <w:r w:rsidRPr="00D67AB2">
          <w:rPr>
            <w:rFonts w:hint="eastAsia"/>
            <w:lang w:eastAsia="zh-CN"/>
          </w:rPr>
          <w:t>:</w:t>
        </w:r>
      </w:ins>
    </w:p>
    <w:p w14:paraId="3DA4DD52" w14:textId="77777777" w:rsidR="009A41BF" w:rsidRPr="00D67AB2" w:rsidRDefault="009A41BF" w:rsidP="009A41BF">
      <w:pPr>
        <w:pStyle w:val="PL"/>
        <w:rPr>
          <w:ins w:id="268" w:author="liuqingfen-revplanery1" w:date="2019-09-27T15:34:00Z"/>
          <w:lang w:eastAsia="zh-CN"/>
        </w:rPr>
      </w:pPr>
      <w:ins w:id="269" w:author="liuqingfen-revplanery1" w:date="2019-09-27T15:3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78CB7A09" w14:textId="77777777" w:rsidR="009A41BF" w:rsidRPr="00D67AB2" w:rsidRDefault="009A41BF" w:rsidP="009A41BF">
      <w:pPr>
        <w:pStyle w:val="PL"/>
        <w:rPr>
          <w:ins w:id="270" w:author="liuqingfen-revplanery1" w:date="2019-09-27T15:34:00Z"/>
          <w:lang w:eastAsia="zh-CN"/>
        </w:rPr>
      </w:pPr>
      <w:ins w:id="271" w:author="liuqingfen-revplanery1" w:date="2019-09-27T15:34:00Z">
        <w:r w:rsidRPr="00D67AB2">
          <w:t xml:space="preserve">      properties:</w:t>
        </w:r>
      </w:ins>
    </w:p>
    <w:p w14:paraId="3115B703" w14:textId="77777777" w:rsidR="009A41BF" w:rsidRPr="00D67AB2" w:rsidRDefault="009A41BF" w:rsidP="009A41BF">
      <w:pPr>
        <w:pStyle w:val="PL"/>
        <w:rPr>
          <w:ins w:id="272" w:author="liuqingfen-revplanery1" w:date="2019-09-27T15:34:00Z"/>
          <w:lang w:eastAsia="zh-CN"/>
        </w:rPr>
      </w:pPr>
      <w:ins w:id="273" w:author="liuqingfen-revplanery1" w:date="2019-09-27T15:34:00Z">
        <w:r w:rsidRPr="00D67AB2">
          <w:rPr>
            <w:rFonts w:hint="eastAsia"/>
            <w:lang w:eastAsia="zh-CN"/>
          </w:rPr>
          <w:t xml:space="preserve">        </w:t>
        </w:r>
        <w:r w:rsidRPr="00D67AB2">
          <w:rPr>
            <w:lang w:eastAsia="zh-CN"/>
          </w:rPr>
          <w:t>stationaryIndication</w:t>
        </w:r>
        <w:r w:rsidRPr="00D67AB2">
          <w:rPr>
            <w:rFonts w:hint="eastAsia"/>
            <w:lang w:eastAsia="zh-CN"/>
          </w:rPr>
          <w:t>:</w:t>
        </w:r>
      </w:ins>
    </w:p>
    <w:p w14:paraId="03EF9654" w14:textId="5E52C4D0" w:rsidR="004B2516" w:rsidRPr="00D67AB2" w:rsidRDefault="009A41BF" w:rsidP="009A41BF">
      <w:pPr>
        <w:pStyle w:val="PL"/>
        <w:rPr>
          <w:ins w:id="274" w:author="liuqingfen-revplanery1" w:date="2019-09-27T15:34:00Z"/>
          <w:lang w:eastAsia="zh-CN"/>
        </w:rPr>
      </w:pPr>
      <w:ins w:id="275" w:author="liuqingfen-revplanery1" w:date="2019-09-27T15:34:00Z">
        <w:r w:rsidRPr="00D67AB2">
          <w:rPr>
            <w:rFonts w:hint="eastAsia"/>
            <w:lang w:eastAsia="zh-CN"/>
          </w:rPr>
          <w:t xml:space="preserve">          </w:t>
        </w:r>
        <w:r w:rsidRPr="00D67AB2">
          <w:rPr>
            <w:lang w:eastAsia="zh-CN"/>
          </w:rPr>
          <w:t>$ref: '</w:t>
        </w:r>
      </w:ins>
      <w:ins w:id="276" w:author="Liuqingfen" w:date="2019-10-10T21:28:00Z">
        <w:r w:rsidR="00F83673" w:rsidRPr="00F83673">
          <w:rPr>
            <w:lang w:eastAsia="zh-CN"/>
          </w:rPr>
          <w:t>TS29503_Nudm_</w:t>
        </w:r>
      </w:ins>
      <w:ins w:id="277" w:author="CT4#95 lqf R0" w:date="2019-11-01T19:43:00Z">
        <w:r w:rsidR="00A060CC">
          <w:rPr>
            <w:lang w:eastAsia="zh-CN"/>
          </w:rPr>
          <w:t>PP</w:t>
        </w:r>
      </w:ins>
      <w:ins w:id="278" w:author="Liuqingfen" w:date="2019-10-10T21:28:00Z">
        <w:del w:id="279" w:author="CT4#95 lqf R0" w:date="2019-11-01T19:43:00Z">
          <w:r w:rsidR="00F83673" w:rsidRPr="00A060CC" w:rsidDel="00A060CC">
            <w:rPr>
              <w:lang w:eastAsia="zh-CN"/>
            </w:rPr>
            <w:delText>SDM</w:delText>
          </w:r>
        </w:del>
        <w:r w:rsidR="00F83673">
          <w:rPr>
            <w:lang w:eastAsia="zh-CN"/>
          </w:rPr>
          <w:t>.yaml</w:t>
        </w:r>
      </w:ins>
      <w:ins w:id="280" w:author="liuqingfen-revplanery1" w:date="2019-09-27T15:34:00Z">
        <w:r w:rsidRPr="00D67AB2">
          <w:rPr>
            <w:lang w:eastAsia="zh-CN"/>
          </w:rPr>
          <w:t>#/components/schemas/StationaryIndication'</w:t>
        </w:r>
      </w:ins>
    </w:p>
    <w:p w14:paraId="021616EA" w14:textId="77777777" w:rsidR="009A41BF" w:rsidRPr="00D67AB2" w:rsidRDefault="009A41BF" w:rsidP="009A41BF">
      <w:pPr>
        <w:pStyle w:val="PL"/>
        <w:rPr>
          <w:ins w:id="281" w:author="liuqingfen-revplanery1" w:date="2019-09-27T15:34:00Z"/>
          <w:lang w:eastAsia="zh-CN"/>
        </w:rPr>
      </w:pPr>
      <w:ins w:id="282" w:author="liuqingfen-revplanery1" w:date="2019-09-27T15:34:00Z">
        <w:r w:rsidRPr="00D67AB2">
          <w:rPr>
            <w:rFonts w:hint="eastAsia"/>
            <w:lang w:eastAsia="zh-CN"/>
          </w:rPr>
          <w:t xml:space="preserve">        </w:t>
        </w:r>
        <w:r w:rsidRPr="00D67AB2">
          <w:rPr>
            <w:rFonts w:hint="eastAsia"/>
          </w:rPr>
          <w:t>communicationDuration</w:t>
        </w:r>
        <w:r w:rsidRPr="00D67AB2">
          <w:t>Time</w:t>
        </w:r>
        <w:r w:rsidRPr="00D67AB2">
          <w:rPr>
            <w:rFonts w:hint="eastAsia"/>
            <w:lang w:eastAsia="zh-CN"/>
          </w:rPr>
          <w:t>:</w:t>
        </w:r>
      </w:ins>
    </w:p>
    <w:p w14:paraId="2479C615" w14:textId="77777777" w:rsidR="009A41BF" w:rsidRPr="00D67AB2" w:rsidRDefault="009A41BF" w:rsidP="009A41BF">
      <w:pPr>
        <w:pStyle w:val="PL"/>
        <w:rPr>
          <w:ins w:id="283" w:author="liuqingfen-revplanery1" w:date="2019-09-27T15:34:00Z"/>
          <w:lang w:eastAsia="zh-CN"/>
        </w:rPr>
      </w:pPr>
      <w:ins w:id="284"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EB0DA83" w14:textId="77777777" w:rsidR="009A41BF" w:rsidRPr="00D67AB2" w:rsidRDefault="009A41BF" w:rsidP="009A41BF">
      <w:pPr>
        <w:pStyle w:val="PL"/>
        <w:rPr>
          <w:ins w:id="285" w:author="liuqingfen-revplanery1" w:date="2019-09-27T15:34:00Z"/>
          <w:lang w:eastAsia="zh-CN"/>
        </w:rPr>
      </w:pPr>
      <w:ins w:id="286" w:author="liuqingfen-revplanery1" w:date="2019-09-27T15:34:00Z">
        <w:r w:rsidRPr="00D67AB2">
          <w:rPr>
            <w:rFonts w:hint="eastAsia"/>
            <w:lang w:eastAsia="zh-CN"/>
          </w:rPr>
          <w:t xml:space="preserve">        </w:t>
        </w:r>
        <w:r w:rsidRPr="00D67AB2">
          <w:rPr>
            <w:lang w:eastAsia="zh-CN"/>
          </w:rPr>
          <w:t>periodicTime</w:t>
        </w:r>
        <w:r w:rsidRPr="00D67AB2">
          <w:rPr>
            <w:rFonts w:hint="eastAsia"/>
            <w:lang w:eastAsia="zh-CN"/>
          </w:rPr>
          <w:t>:</w:t>
        </w:r>
      </w:ins>
    </w:p>
    <w:p w14:paraId="11BBBDFE" w14:textId="77777777" w:rsidR="009A41BF" w:rsidRPr="00D67AB2" w:rsidRDefault="009A41BF" w:rsidP="009A41BF">
      <w:pPr>
        <w:pStyle w:val="PL"/>
        <w:rPr>
          <w:ins w:id="287" w:author="liuqingfen-revplanery1" w:date="2019-09-27T15:34:00Z"/>
          <w:lang w:eastAsia="zh-CN"/>
        </w:rPr>
      </w:pPr>
      <w:ins w:id="288"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A746A0D" w14:textId="77777777" w:rsidR="009A41BF" w:rsidRPr="00D67AB2" w:rsidRDefault="009A41BF" w:rsidP="009A41BF">
      <w:pPr>
        <w:pStyle w:val="PL"/>
        <w:rPr>
          <w:ins w:id="289" w:author="liuqingfen-revplanery1" w:date="2019-09-27T15:34:00Z"/>
          <w:lang w:eastAsia="zh-CN"/>
        </w:rPr>
      </w:pPr>
      <w:ins w:id="290" w:author="liuqingfen-revplanery1" w:date="2019-09-27T15:34:00Z">
        <w:r w:rsidRPr="00D67AB2">
          <w:rPr>
            <w:rFonts w:hint="eastAsia"/>
            <w:lang w:eastAsia="zh-CN"/>
          </w:rPr>
          <w:t xml:space="preserve">        </w:t>
        </w:r>
        <w:r w:rsidRPr="00D67AB2">
          <w:rPr>
            <w:lang w:eastAsia="zh-CN"/>
          </w:rPr>
          <w:t>scheduledCommunicationTime</w:t>
        </w:r>
        <w:r w:rsidRPr="00D67AB2">
          <w:rPr>
            <w:rFonts w:hint="eastAsia"/>
            <w:lang w:eastAsia="zh-CN"/>
          </w:rPr>
          <w:t>:</w:t>
        </w:r>
      </w:ins>
    </w:p>
    <w:p w14:paraId="69F37E25" w14:textId="6AD25BB4" w:rsidR="004B2516" w:rsidRDefault="009A41BF" w:rsidP="009A41BF">
      <w:pPr>
        <w:pStyle w:val="PL"/>
        <w:rPr>
          <w:ins w:id="291" w:author="liuqingfen-revplanery1" w:date="2019-09-27T15:34:00Z"/>
          <w:lang w:eastAsia="zh-CN"/>
        </w:rPr>
      </w:pPr>
      <w:ins w:id="292" w:author="liuqingfen-revplanery1" w:date="2019-09-27T15:34:00Z">
        <w:r w:rsidRPr="00D67AB2">
          <w:rPr>
            <w:rFonts w:hint="eastAsia"/>
            <w:lang w:eastAsia="zh-CN"/>
          </w:rPr>
          <w:t xml:space="preserve">          </w:t>
        </w:r>
        <w:r w:rsidRPr="00D67AB2">
          <w:rPr>
            <w:lang w:eastAsia="zh-CN"/>
          </w:rPr>
          <w:t>$ref: '</w:t>
        </w:r>
      </w:ins>
      <w:ins w:id="293" w:author="Liuqingfen" w:date="2019-10-10T21:28:00Z">
        <w:r w:rsidR="008D10D5" w:rsidRPr="00F83673">
          <w:rPr>
            <w:lang w:eastAsia="zh-CN"/>
          </w:rPr>
          <w:t>TS29503_Nudm_</w:t>
        </w:r>
      </w:ins>
      <w:ins w:id="294" w:author="CT4#95 lqf R0" w:date="2019-11-01T19:43:00Z">
        <w:r w:rsidR="00A060CC">
          <w:rPr>
            <w:lang w:eastAsia="zh-CN"/>
          </w:rPr>
          <w:t>PP</w:t>
        </w:r>
      </w:ins>
      <w:ins w:id="295" w:author="Liuqingfen" w:date="2019-10-10T21:28:00Z">
        <w:del w:id="296" w:author="CT4#95 lqf R0" w:date="2019-11-01T19:43:00Z">
          <w:r w:rsidR="008D10D5" w:rsidRPr="00A060CC" w:rsidDel="00A060CC">
            <w:rPr>
              <w:lang w:eastAsia="zh-CN"/>
            </w:rPr>
            <w:delText>SDM</w:delText>
          </w:r>
        </w:del>
        <w:r w:rsidR="008D10D5">
          <w:rPr>
            <w:lang w:eastAsia="zh-CN"/>
          </w:rPr>
          <w:t>.yaml</w:t>
        </w:r>
      </w:ins>
      <w:ins w:id="297" w:author="liuqingfen-revplanery1" w:date="2019-09-27T15:34:00Z">
        <w:r w:rsidRPr="00D67AB2">
          <w:rPr>
            <w:lang w:eastAsia="zh-CN"/>
          </w:rPr>
          <w:t>#/components/schemas/ScheduledCommunicationTime'</w:t>
        </w:r>
      </w:ins>
    </w:p>
    <w:p w14:paraId="40E0CB8F" w14:textId="77777777" w:rsidR="009A41BF" w:rsidRPr="00D67AB2" w:rsidRDefault="009A41BF" w:rsidP="009A41BF">
      <w:pPr>
        <w:pStyle w:val="PL"/>
        <w:rPr>
          <w:ins w:id="298" w:author="liuqingfen-revplanery1" w:date="2019-09-27T15:34:00Z"/>
          <w:lang w:eastAsia="zh-CN"/>
        </w:rPr>
      </w:pPr>
      <w:ins w:id="299" w:author="liuqingfen-revplanery1" w:date="2019-09-27T15:34:00Z">
        <w:r w:rsidRPr="00D67AB2">
          <w:rPr>
            <w:rFonts w:hint="eastAsia"/>
            <w:lang w:eastAsia="zh-CN"/>
          </w:rPr>
          <w:t xml:space="preserve">        </w:t>
        </w:r>
        <w:r>
          <w:rPr>
            <w:lang w:eastAsia="zh-CN"/>
          </w:rPr>
          <w:t>s</w:t>
        </w:r>
        <w:r w:rsidRPr="008B0224">
          <w:rPr>
            <w:lang w:eastAsia="zh-CN"/>
          </w:rPr>
          <w:t>cheduledCommunicationType</w:t>
        </w:r>
        <w:r w:rsidRPr="00D67AB2">
          <w:rPr>
            <w:rFonts w:hint="eastAsia"/>
            <w:lang w:eastAsia="zh-CN"/>
          </w:rPr>
          <w:t>:</w:t>
        </w:r>
      </w:ins>
    </w:p>
    <w:p w14:paraId="22779F96" w14:textId="7964BC0C" w:rsidR="004B2516" w:rsidRPr="00925D1C" w:rsidRDefault="009A41BF" w:rsidP="009A41BF">
      <w:pPr>
        <w:pStyle w:val="PL"/>
        <w:rPr>
          <w:ins w:id="300" w:author="liuqingfen-revplanery1" w:date="2019-09-27T15:34:00Z"/>
          <w:b/>
          <w:lang w:eastAsia="zh-CN"/>
        </w:rPr>
      </w:pPr>
      <w:ins w:id="301" w:author="liuqingfen-revplanery1" w:date="2019-09-27T15:34:00Z">
        <w:r w:rsidRPr="00D67AB2">
          <w:rPr>
            <w:rFonts w:hint="eastAsia"/>
            <w:lang w:eastAsia="zh-CN"/>
          </w:rPr>
          <w:t xml:space="preserve">          </w:t>
        </w:r>
        <w:r w:rsidRPr="00D67AB2">
          <w:rPr>
            <w:lang w:eastAsia="zh-CN"/>
          </w:rPr>
          <w:t>$ref: '</w:t>
        </w:r>
      </w:ins>
      <w:ins w:id="302" w:author="Liuqingfen" w:date="2019-10-10T21:29:00Z">
        <w:r w:rsidR="008D10D5" w:rsidRPr="00F83673">
          <w:rPr>
            <w:lang w:eastAsia="zh-CN"/>
          </w:rPr>
          <w:t>TS29503_Nudm_</w:t>
        </w:r>
      </w:ins>
      <w:ins w:id="303" w:author="CT4#95 lqf R0" w:date="2019-11-01T19:44:00Z">
        <w:r w:rsidR="00A060CC">
          <w:rPr>
            <w:lang w:eastAsia="zh-CN"/>
          </w:rPr>
          <w:t>PP</w:t>
        </w:r>
      </w:ins>
      <w:ins w:id="304" w:author="Liuqingfen" w:date="2019-10-10T21:29:00Z">
        <w:del w:id="305" w:author="CT4#95 lqf R0" w:date="2019-11-01T19:44:00Z">
          <w:r w:rsidR="008D10D5" w:rsidRPr="00A060CC" w:rsidDel="00A060CC">
            <w:rPr>
              <w:lang w:eastAsia="zh-CN"/>
            </w:rPr>
            <w:delText>SDM</w:delText>
          </w:r>
        </w:del>
        <w:r w:rsidR="008D10D5">
          <w:rPr>
            <w:lang w:eastAsia="zh-CN"/>
          </w:rPr>
          <w:t>.yaml</w:t>
        </w:r>
      </w:ins>
      <w:ins w:id="306" w:author="liuqingfen-revplanery1" w:date="2019-09-27T15:34:00Z">
        <w:r w:rsidRPr="00D67AB2">
          <w:rPr>
            <w:lang w:eastAsia="zh-CN"/>
          </w:rPr>
          <w:t>#/components/schemas/</w:t>
        </w:r>
        <w:r w:rsidRPr="008B0224">
          <w:rPr>
            <w:lang w:eastAsia="zh-CN"/>
          </w:rPr>
          <w:t>ScheduledCommunicationType</w:t>
        </w:r>
        <w:r w:rsidRPr="00D67AB2">
          <w:rPr>
            <w:lang w:eastAsia="zh-CN"/>
          </w:rPr>
          <w:t>'</w:t>
        </w:r>
      </w:ins>
    </w:p>
    <w:p w14:paraId="6A840E29" w14:textId="77777777" w:rsidR="009A41BF" w:rsidRPr="00D67AB2" w:rsidRDefault="009A41BF" w:rsidP="009A41BF">
      <w:pPr>
        <w:pStyle w:val="PL"/>
        <w:rPr>
          <w:ins w:id="307" w:author="liuqingfen-revplanery1" w:date="2019-09-27T15:34:00Z"/>
          <w:lang w:eastAsia="zh-CN"/>
        </w:rPr>
      </w:pPr>
      <w:ins w:id="308" w:author="liuqingfen-revplanery1" w:date="2019-09-27T15:34:00Z">
        <w:r w:rsidRPr="00D67AB2">
          <w:rPr>
            <w:rFonts w:hint="eastAsia"/>
            <w:lang w:eastAsia="zh-CN"/>
          </w:rPr>
          <w:t xml:space="preserve">        </w:t>
        </w:r>
        <w:r w:rsidRPr="00D67AB2">
          <w:rPr>
            <w:lang w:eastAsia="zh-CN"/>
          </w:rPr>
          <w:t>expectedUmts</w:t>
        </w:r>
        <w:r w:rsidRPr="00D67AB2">
          <w:rPr>
            <w:rFonts w:hint="eastAsia"/>
            <w:lang w:eastAsia="zh-CN"/>
          </w:rPr>
          <w:t>:</w:t>
        </w:r>
      </w:ins>
    </w:p>
    <w:p w14:paraId="67203A1F" w14:textId="77777777" w:rsidR="009A41BF" w:rsidRPr="00D67AB2" w:rsidRDefault="009A41BF" w:rsidP="009A41BF">
      <w:pPr>
        <w:pStyle w:val="PL"/>
        <w:rPr>
          <w:ins w:id="309" w:author="liuqingfen-revplanery1" w:date="2019-09-27T15:34:00Z"/>
          <w:lang w:eastAsia="zh-CN"/>
        </w:rPr>
      </w:pPr>
      <w:ins w:id="310" w:author="liuqingfen-revplanery1" w:date="2019-09-27T15:34:00Z">
        <w:r w:rsidRPr="00D67AB2">
          <w:rPr>
            <w:rFonts w:hint="eastAsia"/>
            <w:lang w:eastAsia="zh-CN"/>
          </w:rPr>
          <w:t xml:space="preserve">          type: array</w:t>
        </w:r>
      </w:ins>
    </w:p>
    <w:p w14:paraId="5A62A16F" w14:textId="77777777" w:rsidR="009A41BF" w:rsidRPr="00D67AB2" w:rsidRDefault="009A41BF" w:rsidP="009A41BF">
      <w:pPr>
        <w:pStyle w:val="PL"/>
        <w:rPr>
          <w:ins w:id="311" w:author="liuqingfen-revplanery1" w:date="2019-09-27T15:34:00Z"/>
          <w:lang w:eastAsia="zh-CN"/>
        </w:rPr>
      </w:pPr>
      <w:ins w:id="312" w:author="liuqingfen-revplanery1" w:date="2019-09-27T15:34:00Z">
        <w:r w:rsidRPr="00D67AB2">
          <w:rPr>
            <w:rFonts w:hint="eastAsia"/>
            <w:lang w:eastAsia="zh-CN"/>
          </w:rPr>
          <w:t xml:space="preserve">          items:</w:t>
        </w:r>
      </w:ins>
    </w:p>
    <w:p w14:paraId="14D807ED" w14:textId="1551730B" w:rsidR="009A41BF" w:rsidRDefault="009A41BF" w:rsidP="009A41BF">
      <w:pPr>
        <w:pStyle w:val="PL"/>
        <w:rPr>
          <w:ins w:id="313" w:author="Liuqingfen" w:date="2019-10-10T21:05:00Z"/>
        </w:rPr>
      </w:pPr>
      <w:ins w:id="314" w:author="liuqingfen-revplanery1" w:date="2019-09-27T15:34:00Z">
        <w:r w:rsidRPr="00D67AB2">
          <w:rPr>
            <w:rFonts w:hint="eastAsia"/>
            <w:lang w:eastAsia="zh-CN"/>
          </w:rPr>
          <w:t xml:space="preserve">            </w:t>
        </w:r>
        <w:r w:rsidRPr="00D67AB2">
          <w:t>$ref: '</w:t>
        </w:r>
      </w:ins>
      <w:ins w:id="315" w:author="Liuqingfen" w:date="2019-10-10T21:29:00Z">
        <w:r w:rsidR="008D10D5" w:rsidRPr="00F83673">
          <w:rPr>
            <w:lang w:eastAsia="zh-CN"/>
          </w:rPr>
          <w:t>TS29503_Nudm_</w:t>
        </w:r>
      </w:ins>
      <w:ins w:id="316" w:author="CT4#95 lqf R0" w:date="2019-11-01T19:44:00Z">
        <w:r w:rsidR="00A060CC">
          <w:rPr>
            <w:lang w:eastAsia="zh-CN"/>
          </w:rPr>
          <w:t>PP</w:t>
        </w:r>
      </w:ins>
      <w:ins w:id="317" w:author="Liuqingfen" w:date="2019-10-10T21:29:00Z">
        <w:del w:id="318" w:author="CT4#95 lqf R0" w:date="2019-11-01T19:44:00Z">
          <w:r w:rsidR="008D10D5" w:rsidRPr="00A060CC" w:rsidDel="00A060CC">
            <w:rPr>
              <w:lang w:eastAsia="zh-CN"/>
            </w:rPr>
            <w:delText>SDM</w:delText>
          </w:r>
        </w:del>
        <w:r w:rsidR="008D10D5">
          <w:rPr>
            <w:lang w:eastAsia="zh-CN"/>
          </w:rPr>
          <w:t>.yaml</w:t>
        </w:r>
      </w:ins>
      <w:ins w:id="319" w:author="liuqingfen-revplanery1" w:date="2019-09-27T15:34:00Z">
        <w:r w:rsidRPr="00D67AB2">
          <w:t>#/components/schemas/LocationArea'</w:t>
        </w:r>
      </w:ins>
    </w:p>
    <w:p w14:paraId="2D9A93FD" w14:textId="3604034A" w:rsidR="004606CC" w:rsidRPr="00D67AB2" w:rsidRDefault="004606CC" w:rsidP="009A41BF">
      <w:pPr>
        <w:pStyle w:val="PL"/>
        <w:rPr>
          <w:ins w:id="320" w:author="liuqingfen-revplanery1" w:date="2019-09-27T15:34:00Z"/>
          <w:lang w:eastAsia="zh-CN"/>
        </w:rPr>
      </w:pPr>
      <w:ins w:id="321" w:author="Liuqingfen" w:date="2019-10-10T21:05:00Z">
        <w:r>
          <w:t xml:space="preserve">          minItem</w:t>
        </w:r>
      </w:ins>
      <w:ins w:id="322" w:author="Liuqingfen" w:date="2019-10-10T21:06:00Z">
        <w:r>
          <w:t>s</w:t>
        </w:r>
      </w:ins>
      <w:ins w:id="323" w:author="Liuqingfen" w:date="2019-10-10T21:05:00Z">
        <w:r>
          <w:t>: 1</w:t>
        </w:r>
      </w:ins>
    </w:p>
    <w:p w14:paraId="3EB4D874" w14:textId="77777777" w:rsidR="009A41BF" w:rsidRPr="00D67AB2" w:rsidRDefault="009A41BF" w:rsidP="009A41BF">
      <w:pPr>
        <w:pStyle w:val="PL"/>
        <w:rPr>
          <w:ins w:id="324" w:author="liuqingfen-revplanery1" w:date="2019-09-27T15:34:00Z"/>
        </w:rPr>
      </w:pPr>
      <w:ins w:id="325" w:author="liuqingfen-revplanery1" w:date="2019-09-27T15:34:00Z">
        <w:r w:rsidRPr="00D67AB2">
          <w:t xml:space="preserve">          description: Identifies the UE's expected geographical movement. The attribute is only applicable in 5G.</w:t>
        </w:r>
      </w:ins>
    </w:p>
    <w:p w14:paraId="3AE0AD50" w14:textId="77777777" w:rsidR="009A41BF" w:rsidRPr="00D67AB2" w:rsidRDefault="009A41BF" w:rsidP="009A41BF">
      <w:pPr>
        <w:pStyle w:val="PL"/>
        <w:rPr>
          <w:ins w:id="326" w:author="liuqingfen-revplanery1" w:date="2019-09-27T15:34:00Z"/>
        </w:rPr>
      </w:pPr>
      <w:ins w:id="327" w:author="liuqingfen-revplanery1" w:date="2019-09-27T15:34:00Z">
        <w:r w:rsidRPr="00D67AB2">
          <w:t xml:space="preserve">        trafficProfile:</w:t>
        </w:r>
      </w:ins>
    </w:p>
    <w:p w14:paraId="337C5526" w14:textId="152F782B" w:rsidR="004B2516" w:rsidRDefault="009A41BF" w:rsidP="009A41BF">
      <w:pPr>
        <w:pStyle w:val="PL"/>
        <w:rPr>
          <w:ins w:id="328" w:author="liuqingfen-revplanery1" w:date="2019-09-27T15:34:00Z"/>
        </w:rPr>
      </w:pPr>
      <w:ins w:id="329" w:author="liuqingfen-revplanery1" w:date="2019-09-27T15:34:00Z">
        <w:r w:rsidRPr="00D67AB2">
          <w:t xml:space="preserve">          $ref: '</w:t>
        </w:r>
      </w:ins>
      <w:ins w:id="330" w:author="Liuqingfen" w:date="2019-10-10T21:29:00Z">
        <w:r w:rsidR="008D10D5" w:rsidRPr="00F83673">
          <w:rPr>
            <w:lang w:eastAsia="zh-CN"/>
          </w:rPr>
          <w:t>TS29503_Nudm_</w:t>
        </w:r>
      </w:ins>
      <w:ins w:id="331" w:author="CT4#95 lqf R0" w:date="2019-11-01T19:44:00Z">
        <w:r w:rsidR="00A060CC">
          <w:rPr>
            <w:lang w:eastAsia="zh-CN"/>
          </w:rPr>
          <w:t>PP</w:t>
        </w:r>
      </w:ins>
      <w:ins w:id="332" w:author="Liuqingfen" w:date="2019-10-10T21:29:00Z">
        <w:del w:id="333" w:author="CT4#95 lqf R0" w:date="2019-11-01T19:44:00Z">
          <w:r w:rsidR="008D10D5" w:rsidRPr="00A060CC" w:rsidDel="00A060CC">
            <w:rPr>
              <w:lang w:eastAsia="zh-CN"/>
            </w:rPr>
            <w:delText>SDM</w:delText>
          </w:r>
        </w:del>
        <w:r w:rsidR="008D10D5">
          <w:rPr>
            <w:lang w:eastAsia="zh-CN"/>
          </w:rPr>
          <w:t>.yaml</w:t>
        </w:r>
      </w:ins>
      <w:ins w:id="334" w:author="liuqingfen-revplanery1" w:date="2019-09-27T15:34:00Z">
        <w:r w:rsidRPr="00D67AB2">
          <w:t>#/components/schemas/TrafficProfile'</w:t>
        </w:r>
      </w:ins>
    </w:p>
    <w:p w14:paraId="4DEC5BAE" w14:textId="6ED75301" w:rsidR="009A41BF" w:rsidRPr="00D67AB2" w:rsidRDefault="009A41BF" w:rsidP="009A41BF">
      <w:pPr>
        <w:pStyle w:val="PL"/>
        <w:rPr>
          <w:ins w:id="335" w:author="liuqingfen-revplanery1" w:date="2019-09-27T15:34:00Z"/>
          <w:lang w:eastAsia="zh-CN"/>
        </w:rPr>
      </w:pPr>
      <w:ins w:id="336" w:author="liuqingfen-revplanery1" w:date="2019-09-27T15:34:00Z">
        <w:r w:rsidRPr="00D67AB2">
          <w:rPr>
            <w:rFonts w:hint="eastAsia"/>
            <w:lang w:eastAsia="zh-CN"/>
          </w:rPr>
          <w:t xml:space="preserve">        </w:t>
        </w:r>
        <w:r w:rsidRPr="006C2E7B">
          <w:t>batteryInd</w:t>
        </w:r>
        <w:r>
          <w:t>ication</w:t>
        </w:r>
        <w:r w:rsidRPr="00D67AB2">
          <w:rPr>
            <w:rFonts w:hint="eastAsia"/>
            <w:lang w:eastAsia="zh-CN"/>
          </w:rPr>
          <w:t>:</w:t>
        </w:r>
      </w:ins>
    </w:p>
    <w:p w14:paraId="2EC50391" w14:textId="7F434F89" w:rsidR="004B2516" w:rsidRPr="00D67AB2" w:rsidRDefault="009A41BF" w:rsidP="009A41BF">
      <w:pPr>
        <w:pStyle w:val="PL"/>
        <w:rPr>
          <w:ins w:id="337" w:author="liuqingfen-revplanery1" w:date="2019-09-27T15:34:00Z"/>
          <w:lang w:eastAsia="zh-CN"/>
        </w:rPr>
      </w:pPr>
      <w:ins w:id="338" w:author="liuqingfen-revplanery1" w:date="2019-09-27T15:34:00Z">
        <w:r w:rsidRPr="00D67AB2">
          <w:rPr>
            <w:rFonts w:hint="eastAsia"/>
            <w:lang w:eastAsia="zh-CN"/>
          </w:rPr>
          <w:t xml:space="preserve">          </w:t>
        </w:r>
        <w:r w:rsidRPr="00D67AB2">
          <w:rPr>
            <w:lang w:eastAsia="zh-CN"/>
          </w:rPr>
          <w:t>$ref: '</w:t>
        </w:r>
      </w:ins>
      <w:ins w:id="339" w:author="Liuqingfen" w:date="2019-10-10T21:29:00Z">
        <w:r w:rsidR="008D10D5" w:rsidRPr="00F83673">
          <w:rPr>
            <w:lang w:eastAsia="zh-CN"/>
          </w:rPr>
          <w:t>TS29503_Nudm_</w:t>
        </w:r>
      </w:ins>
      <w:ins w:id="340" w:author="CT4#95 lqf R0" w:date="2019-11-01T19:44:00Z">
        <w:r w:rsidR="00A060CC">
          <w:rPr>
            <w:lang w:eastAsia="zh-CN"/>
          </w:rPr>
          <w:t>PP</w:t>
        </w:r>
      </w:ins>
      <w:ins w:id="341" w:author="Liuqingfen" w:date="2019-10-10T21:29:00Z">
        <w:del w:id="342" w:author="CT4#95 lqf R0" w:date="2019-11-01T19:44:00Z">
          <w:r w:rsidR="008D10D5" w:rsidRPr="00A060CC" w:rsidDel="00A060CC">
            <w:rPr>
              <w:lang w:eastAsia="zh-CN"/>
            </w:rPr>
            <w:delText>SDM</w:delText>
          </w:r>
        </w:del>
        <w:r w:rsidR="008D10D5">
          <w:rPr>
            <w:lang w:eastAsia="zh-CN"/>
          </w:rPr>
          <w:t>.yaml</w:t>
        </w:r>
      </w:ins>
      <w:ins w:id="343" w:author="liuqingfen-revplanery1" w:date="2019-09-27T15:34:00Z">
        <w:r w:rsidRPr="00D67AB2">
          <w:rPr>
            <w:lang w:eastAsia="zh-CN"/>
          </w:rPr>
          <w:t>#/components/schemas/</w:t>
        </w:r>
        <w:r w:rsidRPr="006C2E7B">
          <w:rPr>
            <w:lang w:eastAsia="zh-CN"/>
          </w:rPr>
          <w:t>BatteryIndication</w:t>
        </w:r>
        <w:r w:rsidRPr="00D67AB2">
          <w:rPr>
            <w:lang w:eastAsia="zh-CN"/>
          </w:rPr>
          <w:t>'</w:t>
        </w:r>
      </w:ins>
    </w:p>
    <w:p w14:paraId="39367DC1" w14:textId="77777777" w:rsidR="009A41BF" w:rsidRPr="00D67AB2" w:rsidRDefault="009A41BF" w:rsidP="009A41BF">
      <w:pPr>
        <w:pStyle w:val="PL"/>
        <w:rPr>
          <w:ins w:id="344" w:author="liuqingfen-revplanery1" w:date="2019-09-27T15:34:00Z"/>
          <w:lang w:eastAsia="zh-CN"/>
        </w:rPr>
      </w:pPr>
      <w:ins w:id="345" w:author="liuqingfen-revplanery1" w:date="2019-09-27T15:34:00Z">
        <w:r w:rsidRPr="00D67AB2">
          <w:rPr>
            <w:rFonts w:hint="eastAsia"/>
            <w:lang w:eastAsia="zh-CN"/>
          </w:rPr>
          <w:t xml:space="preserve">        </w:t>
        </w:r>
        <w:r w:rsidRPr="00D67AB2">
          <w:rPr>
            <w:lang w:eastAsia="zh-CN"/>
          </w:rPr>
          <w:t>validityTime</w:t>
        </w:r>
        <w:r w:rsidRPr="00D67AB2">
          <w:rPr>
            <w:rFonts w:hint="eastAsia"/>
            <w:lang w:eastAsia="zh-CN"/>
          </w:rPr>
          <w:t>:</w:t>
        </w:r>
      </w:ins>
    </w:p>
    <w:p w14:paraId="3DFCED1B" w14:textId="7A831B9E" w:rsidR="009A41BF" w:rsidRPr="009A41BF" w:rsidRDefault="009A41BF" w:rsidP="009A41BF">
      <w:pPr>
        <w:rPr>
          <w:rFonts w:ascii="Courier New" w:hAnsi="Courier New"/>
          <w:noProof/>
          <w:sz w:val="16"/>
          <w:lang w:eastAsia="zh-CN"/>
        </w:rPr>
      </w:pPr>
      <w:ins w:id="346" w:author="liuqingfen-revplanery1" w:date="2019-09-27T15:3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r w:rsidRPr="00847201">
          <w:rPr>
            <w:rFonts w:ascii="Courier New" w:hAnsi="Courier New"/>
            <w:noProof/>
            <w:sz w:val="16"/>
            <w:lang w:eastAsia="zh-CN"/>
          </w:rPr>
          <w:t>DateTime</w:t>
        </w:r>
      </w:ins>
    </w:p>
    <w:p w14:paraId="3715AE25" w14:textId="7B5D9409" w:rsidR="009A41BF" w:rsidRPr="009A41BF" w:rsidRDefault="009A41BF" w:rsidP="009A41BF">
      <w:pPr>
        <w:rPr>
          <w:noProof/>
          <w:lang w:eastAsia="zh-CN"/>
        </w:rPr>
      </w:pPr>
      <w:r w:rsidRPr="001B498E">
        <w:rPr>
          <w:b/>
          <w:i/>
          <w:noProof/>
          <w:color w:val="0070C0"/>
          <w:lang w:val="en-US"/>
        </w:rPr>
        <w:t>(… text not shown for clarity …)</w:t>
      </w:r>
    </w:p>
    <w:bookmarkEnd w:id="6"/>
    <w:p w14:paraId="6FFBDE43" w14:textId="6C4F9E91" w:rsidR="00BA39CF" w:rsidRPr="0084480A" w:rsidRDefault="00BA39CF" w:rsidP="00BA39CF">
      <w:pPr>
        <w:pStyle w:val="PL"/>
      </w:pPr>
    </w:p>
    <w:bookmarkEnd w:id="7"/>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A3FA8" w14:textId="77777777" w:rsidR="00D63A30" w:rsidRDefault="00D63A30">
      <w:r>
        <w:separator/>
      </w:r>
    </w:p>
  </w:endnote>
  <w:endnote w:type="continuationSeparator" w:id="0">
    <w:p w14:paraId="17338BA5" w14:textId="77777777" w:rsidR="00D63A30" w:rsidRDefault="00D63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65706" w14:textId="77777777" w:rsidR="00D63A30" w:rsidRDefault="00D63A30">
      <w:r>
        <w:separator/>
      </w:r>
    </w:p>
  </w:footnote>
  <w:footnote w:type="continuationSeparator" w:id="0">
    <w:p w14:paraId="5276FA8E" w14:textId="77777777" w:rsidR="00D63A30" w:rsidRDefault="00D63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4B2516" w:rsidRDefault="004B2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4B2516" w:rsidRDefault="004B25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4B2516" w:rsidRDefault="004B25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4B2516" w:rsidRDefault="004B25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E19EA"/>
    <w:multiLevelType w:val="hybridMultilevel"/>
    <w:tmpl w:val="92925D40"/>
    <w:lvl w:ilvl="0" w:tplc="564C2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B750D3"/>
    <w:multiLevelType w:val="hybridMultilevel"/>
    <w:tmpl w:val="305A4AE2"/>
    <w:lvl w:ilvl="0" w:tplc="C5A4B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4" w15:restartNumberingAfterBreak="0">
    <w:nsid w:val="5A967464"/>
    <w:multiLevelType w:val="hybridMultilevel"/>
    <w:tmpl w:val="21E493D2"/>
    <w:lvl w:ilvl="0" w:tplc="7CBCB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rson w15:author="CT4#95 lqf R0">
    <w15:presenceInfo w15:providerId="None" w15:userId="CT4#95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D92"/>
    <w:rsid w:val="000709DB"/>
    <w:rsid w:val="00081F33"/>
    <w:rsid w:val="00091926"/>
    <w:rsid w:val="000A1F6F"/>
    <w:rsid w:val="000A6394"/>
    <w:rsid w:val="000B7FED"/>
    <w:rsid w:val="000C038A"/>
    <w:rsid w:val="000C3FE8"/>
    <w:rsid w:val="000C6598"/>
    <w:rsid w:val="000D2107"/>
    <w:rsid w:val="000F29A5"/>
    <w:rsid w:val="0012224E"/>
    <w:rsid w:val="0012718C"/>
    <w:rsid w:val="001279A2"/>
    <w:rsid w:val="00127C0A"/>
    <w:rsid w:val="001352B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44F68"/>
    <w:rsid w:val="002457E9"/>
    <w:rsid w:val="00247D9B"/>
    <w:rsid w:val="0026004D"/>
    <w:rsid w:val="00262F1D"/>
    <w:rsid w:val="002640DD"/>
    <w:rsid w:val="00267729"/>
    <w:rsid w:val="00275D12"/>
    <w:rsid w:val="00284FEB"/>
    <w:rsid w:val="002860C4"/>
    <w:rsid w:val="002914F3"/>
    <w:rsid w:val="00296C9E"/>
    <w:rsid w:val="002A13AB"/>
    <w:rsid w:val="002B5741"/>
    <w:rsid w:val="002C09F0"/>
    <w:rsid w:val="002E1924"/>
    <w:rsid w:val="002E3828"/>
    <w:rsid w:val="002F0807"/>
    <w:rsid w:val="0030012A"/>
    <w:rsid w:val="0030136B"/>
    <w:rsid w:val="0030267E"/>
    <w:rsid w:val="00305409"/>
    <w:rsid w:val="0032695F"/>
    <w:rsid w:val="003331E2"/>
    <w:rsid w:val="00335BCB"/>
    <w:rsid w:val="003437EC"/>
    <w:rsid w:val="00360267"/>
    <w:rsid w:val="003609EF"/>
    <w:rsid w:val="0036231A"/>
    <w:rsid w:val="0037350B"/>
    <w:rsid w:val="00374DD4"/>
    <w:rsid w:val="00385CCE"/>
    <w:rsid w:val="00397B44"/>
    <w:rsid w:val="003A3A0B"/>
    <w:rsid w:val="003B2C04"/>
    <w:rsid w:val="003B6D7B"/>
    <w:rsid w:val="003C0294"/>
    <w:rsid w:val="003C5E04"/>
    <w:rsid w:val="003D2EEC"/>
    <w:rsid w:val="003E0CD8"/>
    <w:rsid w:val="003E1A36"/>
    <w:rsid w:val="003E66AA"/>
    <w:rsid w:val="003F08E3"/>
    <w:rsid w:val="003F309F"/>
    <w:rsid w:val="00407C89"/>
    <w:rsid w:val="00410371"/>
    <w:rsid w:val="004242F1"/>
    <w:rsid w:val="004606CC"/>
    <w:rsid w:val="00463DC7"/>
    <w:rsid w:val="0046434D"/>
    <w:rsid w:val="00477F5F"/>
    <w:rsid w:val="00484919"/>
    <w:rsid w:val="00495EB8"/>
    <w:rsid w:val="00497416"/>
    <w:rsid w:val="0049760F"/>
    <w:rsid w:val="004A1EEF"/>
    <w:rsid w:val="004B2516"/>
    <w:rsid w:val="004B75B7"/>
    <w:rsid w:val="004B7DD4"/>
    <w:rsid w:val="004C0691"/>
    <w:rsid w:val="004C4C9B"/>
    <w:rsid w:val="004D7644"/>
    <w:rsid w:val="004E1669"/>
    <w:rsid w:val="004E714A"/>
    <w:rsid w:val="004F60BE"/>
    <w:rsid w:val="005048BF"/>
    <w:rsid w:val="00505FA3"/>
    <w:rsid w:val="0051392A"/>
    <w:rsid w:val="0051580D"/>
    <w:rsid w:val="00516C84"/>
    <w:rsid w:val="00533A5F"/>
    <w:rsid w:val="00547111"/>
    <w:rsid w:val="00550A3D"/>
    <w:rsid w:val="0055440A"/>
    <w:rsid w:val="00566018"/>
    <w:rsid w:val="00570453"/>
    <w:rsid w:val="005850A5"/>
    <w:rsid w:val="00592D74"/>
    <w:rsid w:val="005A087D"/>
    <w:rsid w:val="005A2C46"/>
    <w:rsid w:val="005A7FE6"/>
    <w:rsid w:val="005C7CEC"/>
    <w:rsid w:val="005D5981"/>
    <w:rsid w:val="005D63FF"/>
    <w:rsid w:val="005E2C44"/>
    <w:rsid w:val="006016BB"/>
    <w:rsid w:val="00617AD5"/>
    <w:rsid w:val="00621188"/>
    <w:rsid w:val="006257ED"/>
    <w:rsid w:val="00631B17"/>
    <w:rsid w:val="006343F6"/>
    <w:rsid w:val="00642D62"/>
    <w:rsid w:val="00643935"/>
    <w:rsid w:val="00645DC3"/>
    <w:rsid w:val="00654BED"/>
    <w:rsid w:val="00664713"/>
    <w:rsid w:val="00667677"/>
    <w:rsid w:val="0067452F"/>
    <w:rsid w:val="00674598"/>
    <w:rsid w:val="00674FA6"/>
    <w:rsid w:val="0068161E"/>
    <w:rsid w:val="006916A3"/>
    <w:rsid w:val="00695808"/>
    <w:rsid w:val="006A1A3A"/>
    <w:rsid w:val="006A3253"/>
    <w:rsid w:val="006B46FB"/>
    <w:rsid w:val="006C2E7B"/>
    <w:rsid w:val="006C4FBD"/>
    <w:rsid w:val="006C7056"/>
    <w:rsid w:val="006E21FB"/>
    <w:rsid w:val="006F1E10"/>
    <w:rsid w:val="00701B71"/>
    <w:rsid w:val="0070567D"/>
    <w:rsid w:val="007117F6"/>
    <w:rsid w:val="00712F81"/>
    <w:rsid w:val="00725F0B"/>
    <w:rsid w:val="0074253C"/>
    <w:rsid w:val="007477E2"/>
    <w:rsid w:val="00751E8F"/>
    <w:rsid w:val="007534D4"/>
    <w:rsid w:val="00757400"/>
    <w:rsid w:val="0076346F"/>
    <w:rsid w:val="00773375"/>
    <w:rsid w:val="00775C83"/>
    <w:rsid w:val="00780AE6"/>
    <w:rsid w:val="00780BAD"/>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3893"/>
    <w:rsid w:val="007F43CC"/>
    <w:rsid w:val="007F5308"/>
    <w:rsid w:val="007F7259"/>
    <w:rsid w:val="008009DE"/>
    <w:rsid w:val="008040A8"/>
    <w:rsid w:val="0082311F"/>
    <w:rsid w:val="008238EC"/>
    <w:rsid w:val="008279FA"/>
    <w:rsid w:val="00832FD7"/>
    <w:rsid w:val="00836216"/>
    <w:rsid w:val="0084480A"/>
    <w:rsid w:val="00847201"/>
    <w:rsid w:val="00847CDC"/>
    <w:rsid w:val="00852242"/>
    <w:rsid w:val="008537B6"/>
    <w:rsid w:val="008579A5"/>
    <w:rsid w:val="00861092"/>
    <w:rsid w:val="008626E7"/>
    <w:rsid w:val="00870EB6"/>
    <w:rsid w:val="00870EE7"/>
    <w:rsid w:val="0087287D"/>
    <w:rsid w:val="008837AE"/>
    <w:rsid w:val="008863B9"/>
    <w:rsid w:val="008A38A8"/>
    <w:rsid w:val="008A45A6"/>
    <w:rsid w:val="008A5417"/>
    <w:rsid w:val="008A6010"/>
    <w:rsid w:val="008B0224"/>
    <w:rsid w:val="008C32B8"/>
    <w:rsid w:val="008C60D3"/>
    <w:rsid w:val="008D10D5"/>
    <w:rsid w:val="008D1BAB"/>
    <w:rsid w:val="008E1937"/>
    <w:rsid w:val="008E4549"/>
    <w:rsid w:val="008E6254"/>
    <w:rsid w:val="008E7F48"/>
    <w:rsid w:val="008F193E"/>
    <w:rsid w:val="008F686C"/>
    <w:rsid w:val="008F68B0"/>
    <w:rsid w:val="008F7474"/>
    <w:rsid w:val="009148DE"/>
    <w:rsid w:val="00921546"/>
    <w:rsid w:val="00941E30"/>
    <w:rsid w:val="00943103"/>
    <w:rsid w:val="00951568"/>
    <w:rsid w:val="00955597"/>
    <w:rsid w:val="0096387B"/>
    <w:rsid w:val="00964AD4"/>
    <w:rsid w:val="00964FA6"/>
    <w:rsid w:val="009777D9"/>
    <w:rsid w:val="009809DC"/>
    <w:rsid w:val="00986958"/>
    <w:rsid w:val="00991B88"/>
    <w:rsid w:val="009929BB"/>
    <w:rsid w:val="009A41BF"/>
    <w:rsid w:val="009A5753"/>
    <w:rsid w:val="009A579D"/>
    <w:rsid w:val="009A659F"/>
    <w:rsid w:val="009B0645"/>
    <w:rsid w:val="009E3297"/>
    <w:rsid w:val="009F734F"/>
    <w:rsid w:val="00A060CC"/>
    <w:rsid w:val="00A246B6"/>
    <w:rsid w:val="00A266D0"/>
    <w:rsid w:val="00A331A3"/>
    <w:rsid w:val="00A360E4"/>
    <w:rsid w:val="00A47E70"/>
    <w:rsid w:val="00A50CF0"/>
    <w:rsid w:val="00A75C56"/>
    <w:rsid w:val="00A7671C"/>
    <w:rsid w:val="00A76948"/>
    <w:rsid w:val="00A771BC"/>
    <w:rsid w:val="00A82CB9"/>
    <w:rsid w:val="00A83DFC"/>
    <w:rsid w:val="00A91D78"/>
    <w:rsid w:val="00A94C27"/>
    <w:rsid w:val="00AA17B2"/>
    <w:rsid w:val="00AA2CBC"/>
    <w:rsid w:val="00AA5509"/>
    <w:rsid w:val="00AB7BEF"/>
    <w:rsid w:val="00AC3E47"/>
    <w:rsid w:val="00AC5820"/>
    <w:rsid w:val="00AC7FDD"/>
    <w:rsid w:val="00AD0602"/>
    <w:rsid w:val="00AD1CD8"/>
    <w:rsid w:val="00AD3A71"/>
    <w:rsid w:val="00AD52EC"/>
    <w:rsid w:val="00AF392F"/>
    <w:rsid w:val="00AF741A"/>
    <w:rsid w:val="00AF773B"/>
    <w:rsid w:val="00B03379"/>
    <w:rsid w:val="00B213C6"/>
    <w:rsid w:val="00B22D68"/>
    <w:rsid w:val="00B258BB"/>
    <w:rsid w:val="00B2797D"/>
    <w:rsid w:val="00B3298D"/>
    <w:rsid w:val="00B3717C"/>
    <w:rsid w:val="00B43E52"/>
    <w:rsid w:val="00B67B97"/>
    <w:rsid w:val="00B73C28"/>
    <w:rsid w:val="00B968C8"/>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F67D7"/>
    <w:rsid w:val="00C04979"/>
    <w:rsid w:val="00C13D4D"/>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40AE"/>
    <w:rsid w:val="00CD44D3"/>
    <w:rsid w:val="00CE790C"/>
    <w:rsid w:val="00CF3592"/>
    <w:rsid w:val="00CF4A2F"/>
    <w:rsid w:val="00CF6E1B"/>
    <w:rsid w:val="00D03F9A"/>
    <w:rsid w:val="00D06D51"/>
    <w:rsid w:val="00D07798"/>
    <w:rsid w:val="00D15AE4"/>
    <w:rsid w:val="00D21D61"/>
    <w:rsid w:val="00D23816"/>
    <w:rsid w:val="00D24991"/>
    <w:rsid w:val="00D269EE"/>
    <w:rsid w:val="00D30155"/>
    <w:rsid w:val="00D3358A"/>
    <w:rsid w:val="00D335B2"/>
    <w:rsid w:val="00D36F86"/>
    <w:rsid w:val="00D50255"/>
    <w:rsid w:val="00D56A0F"/>
    <w:rsid w:val="00D6102D"/>
    <w:rsid w:val="00D61C1C"/>
    <w:rsid w:val="00D63A30"/>
    <w:rsid w:val="00D66520"/>
    <w:rsid w:val="00D933FB"/>
    <w:rsid w:val="00D96FA5"/>
    <w:rsid w:val="00DA2179"/>
    <w:rsid w:val="00DB2520"/>
    <w:rsid w:val="00DC59BD"/>
    <w:rsid w:val="00DD0B36"/>
    <w:rsid w:val="00DD6B19"/>
    <w:rsid w:val="00DE34CF"/>
    <w:rsid w:val="00DF03FB"/>
    <w:rsid w:val="00DF6646"/>
    <w:rsid w:val="00E0410A"/>
    <w:rsid w:val="00E06C9E"/>
    <w:rsid w:val="00E13F3D"/>
    <w:rsid w:val="00E34898"/>
    <w:rsid w:val="00E34CCF"/>
    <w:rsid w:val="00E3655A"/>
    <w:rsid w:val="00E37FA5"/>
    <w:rsid w:val="00E4183F"/>
    <w:rsid w:val="00E67624"/>
    <w:rsid w:val="00E77421"/>
    <w:rsid w:val="00E8079D"/>
    <w:rsid w:val="00E83BA3"/>
    <w:rsid w:val="00E94486"/>
    <w:rsid w:val="00EA275E"/>
    <w:rsid w:val="00EA337E"/>
    <w:rsid w:val="00EA50A7"/>
    <w:rsid w:val="00EA6137"/>
    <w:rsid w:val="00EB09B7"/>
    <w:rsid w:val="00EB17E0"/>
    <w:rsid w:val="00EB2C62"/>
    <w:rsid w:val="00ED7538"/>
    <w:rsid w:val="00EE266D"/>
    <w:rsid w:val="00EE7D7C"/>
    <w:rsid w:val="00EF1899"/>
    <w:rsid w:val="00F025A3"/>
    <w:rsid w:val="00F074D0"/>
    <w:rsid w:val="00F20B28"/>
    <w:rsid w:val="00F25B1C"/>
    <w:rsid w:val="00F25D98"/>
    <w:rsid w:val="00F300FB"/>
    <w:rsid w:val="00F30F8F"/>
    <w:rsid w:val="00F35F10"/>
    <w:rsid w:val="00F37ABF"/>
    <w:rsid w:val="00F51427"/>
    <w:rsid w:val="00F54287"/>
    <w:rsid w:val="00F6044D"/>
    <w:rsid w:val="00F655BE"/>
    <w:rsid w:val="00F701F0"/>
    <w:rsid w:val="00F82366"/>
    <w:rsid w:val="00F823B4"/>
    <w:rsid w:val="00F83673"/>
    <w:rsid w:val="00F838C3"/>
    <w:rsid w:val="00F92978"/>
    <w:rsid w:val="00FB14B0"/>
    <w:rsid w:val="00FB6386"/>
    <w:rsid w:val="00FD3E2B"/>
    <w:rsid w:val="00FE0371"/>
    <w:rsid w:val="00FE4820"/>
    <w:rsid w:val="00FE49A8"/>
    <w:rsid w:val="00FF2F36"/>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E4D63-7C82-41A1-B825-CEA9087A7F7C}">
  <ds:schemaRefs>
    <ds:schemaRef ds:uri="Microsoft.SharePoint.Taxonomy.ContentTypeSync"/>
  </ds:schemaRefs>
</ds:datastoreItem>
</file>

<file path=customXml/itemProps2.xml><?xml version="1.0" encoding="utf-8"?>
<ds:datastoreItem xmlns:ds="http://schemas.openxmlformats.org/officeDocument/2006/customXml" ds:itemID="{5E470637-7470-4EC6-AAC6-A0639A26A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964FAE-5182-4DF4-B289-A0AF34BCD45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40472D7-F0E4-4D00-93B2-F4EF22B573DA}">
  <ds:schemaRefs>
    <ds:schemaRef ds:uri="http://schemas.microsoft.com/sharepoint/v3/contenttype/forms"/>
  </ds:schemaRefs>
</ds:datastoreItem>
</file>

<file path=customXml/itemProps5.xml><?xml version="1.0" encoding="utf-8"?>
<ds:datastoreItem xmlns:ds="http://schemas.openxmlformats.org/officeDocument/2006/customXml" ds:itemID="{9FFDDEED-735D-4E15-9763-F78778EB39E0}">
  <ds:schemaRefs>
    <ds:schemaRef ds:uri="http://schemas.microsoft.com/sharepoint/events"/>
  </ds:schemaRefs>
</ds:datastoreItem>
</file>

<file path=customXml/itemProps6.xml><?xml version="1.0" encoding="utf-8"?>
<ds:datastoreItem xmlns:ds="http://schemas.openxmlformats.org/officeDocument/2006/customXml" ds:itemID="{4FB99C1B-854A-43A1-9F94-B336D8431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4254</Words>
  <Characters>24248</Characters>
  <Application>Microsoft Office Word</Application>
  <DocSecurity>0</DocSecurity>
  <Lines>202</Lines>
  <Paragraphs>56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A.2	Nudm_SDM API</vt:lpstr>
      <vt:lpstr>MTG_TITLE</vt:lpstr>
    </vt:vector>
  </TitlesOfParts>
  <Company>3GPP Support Team</Company>
  <LinksUpToDate>false</LinksUpToDate>
  <CharactersWithSpaces>28446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CT4#95 lqf R0</cp:lastModifiedBy>
  <cp:revision>10</cp:revision>
  <cp:lastPrinted>1900-01-01T08:00:00Z</cp:lastPrinted>
  <dcterms:created xsi:type="dcterms:W3CDTF">2019-10-16T14:49:00Z</dcterms:created>
  <dcterms:modified xsi:type="dcterms:W3CDTF">2019-11-01T13:28:00Z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(3)DDD8hQxBM37nfn43mmIUtA3TD70fDa8Ak8XGYUUbxkJj5LZyhr7uG+e0dYxVozARK/L2wD80
ut/RsVGa0EFvD3ppT/EqslyBb0DRVmcVo7nxPq4tLliPBeHIk3xkb8tYk8l238dBQ44VYdcc
DKegqqo0vGjXn2Bw/foXARY0a24uGJnoTnRuSzDbeTiHJcOne5hh41ljx2m6rTNcQDrBmgVu
OckBUd/4GpYH8EJ0WB</vt:lpwstr>
  </property>
  <property fmtid="{D5CDD505-2E9C-101B-9397-08002B2CF9AE}" pid="22" name="_2015_ms_pID_7253431">
    <vt:lpwstr>fEtjxKKGuAGTWnNotj74vyuBD8g+b96n8BCUrJMSuZ34RiceA0Lqow
qzgR75mNAZqmNjSgsEpuzQncGIQ4SiE0GLbBIqfsxiLLlATGiSnQGkDoMO9f57jE9pSci02J
NKhZkpGVcKIvoUzsXRBKDvZQw4pbzfJDGjSL/RL6Qf/pLt9axtvG16+VL3zDef/eVcKrEzPw
+3VFmyvqU44G5VWjlr6tjjtgv543U4846jeI</vt:lpwstr>
  </property>
  <property fmtid="{D5CDD505-2E9C-101B-9397-08002B2CF9AE}" pid="23" name="_2015_ms_pID_7253432">
    <vt:lpwstr>2A==</vt:lpwstr>
  </property>
  <property fmtid="{D5CDD505-2E9C-101B-9397-08002B2CF9AE}" pid="24" name="ContentTypeId">
    <vt:lpwstr>0x01010040A2008719D3F141A5F7A17F951BF887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1572614853</vt:lpwstr>
  </property>
</Properties>
</file>